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7C0BFB4A"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w:t>
      </w:r>
      <w:r w:rsidR="00E37581">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564E00">
        <w:rPr>
          <w:b/>
          <w:i/>
          <w:noProof/>
          <w:sz w:val="28"/>
        </w:rPr>
        <w:t>210</w:t>
      </w:r>
      <w:r w:rsidR="00CD7614">
        <w:rPr>
          <w:b/>
          <w:i/>
          <w:noProof/>
          <w:sz w:val="28"/>
        </w:rPr>
        <w:t>4211</w:t>
      </w:r>
      <w:bookmarkStart w:id="1" w:name="_GoBack"/>
      <w:bookmarkEnd w:id="1"/>
    </w:p>
    <w:p w14:paraId="1974EA4F" w14:textId="09DC03DF"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37581" w:rsidRPr="009569A0">
        <w:rPr>
          <w:rFonts w:cs="Arial"/>
          <w:b/>
          <w:bCs/>
          <w:sz w:val="24"/>
          <w:szCs w:val="24"/>
        </w:rPr>
        <w:t xml:space="preserve">May 17 </w:t>
      </w:r>
      <w:r w:rsidR="00E37581">
        <w:rPr>
          <w:rFonts w:eastAsia="Arial Unicode MS" w:cs="Arial"/>
          <w:b/>
          <w:bCs/>
          <w:sz w:val="24"/>
        </w:rPr>
        <w:t xml:space="preserve">– </w:t>
      </w:r>
      <w:r w:rsidR="00E37581" w:rsidRPr="009569A0">
        <w:rPr>
          <w:rFonts w:cs="Arial"/>
          <w:b/>
          <w:bCs/>
          <w:sz w:val="24"/>
          <w:szCs w:val="24"/>
        </w:rPr>
        <w:t xml:space="preserve">May </w:t>
      </w:r>
      <w:r w:rsidR="00E37581">
        <w:rPr>
          <w:rFonts w:cs="Arial"/>
          <w:b/>
          <w:bCs/>
          <w:sz w:val="24"/>
          <w:szCs w:val="24"/>
        </w:rPr>
        <w:t>28</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w:t>
      </w:r>
      <w:r w:rsidR="00564E00">
        <w:rPr>
          <w:rFonts w:cs="Arial"/>
          <w:b/>
          <w:bCs/>
          <w:color w:val="0000FF"/>
        </w:rPr>
        <w:t>2102662</w:t>
      </w:r>
      <w:ins w:id="2" w:author="CMCC-1" w:date="2021-04-23T17:32:00Z">
        <w:r w:rsidR="00721426">
          <w:rPr>
            <w:rFonts w:cs="Arial"/>
            <w:b/>
            <w:bCs/>
            <w:color w:val="0000FF"/>
          </w:rPr>
          <w:t>r03</w:t>
        </w:r>
      </w:ins>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50C0523E" w:rsidR="003E7616" w:rsidRPr="008834F5" w:rsidRDefault="003A0907" w:rsidP="00371809">
            <w:pPr>
              <w:pStyle w:val="CRCoverPage"/>
              <w:spacing w:after="0"/>
              <w:jc w:val="center"/>
              <w:rPr>
                <w:b/>
                <w:noProof/>
                <w:sz w:val="28"/>
              </w:rPr>
            </w:pPr>
            <w:r>
              <w:rPr>
                <w:b/>
                <w:noProof/>
                <w:sz w:val="28"/>
              </w:rPr>
              <w:t>-</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31167764"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 xml:space="preserve">currently stays in  an Area of Interest and once stayed in one of </w:t>
                  </w:r>
                  <w:ins w:id="3" w:author="user3" w:date="2021-05-08T18:30:00Z">
                    <w:r w:rsidR="00617B83" w:rsidRPr="00617B83">
                      <w:rPr>
                        <w:rFonts w:ascii="Arial" w:hAnsi="Arial"/>
                        <w:sz w:val="21"/>
                        <w:szCs w:val="22"/>
                        <w:lang w:eastAsia="zh-CN"/>
                      </w:rPr>
                      <w:t xml:space="preserve">visited </w:t>
                    </w:r>
                  </w:ins>
                  <w:del w:id="4" w:author="user3" w:date="2021-05-08T18:30:00Z">
                    <w:r w:rsidR="005C5FFA" w:rsidRPr="005C5FFA" w:rsidDel="00617B83">
                      <w:rPr>
                        <w:rFonts w:ascii="Arial" w:hAnsi="Arial"/>
                        <w:sz w:val="21"/>
                        <w:szCs w:val="22"/>
                        <w:lang w:eastAsia="zh-CN"/>
                      </w:rPr>
                      <w:delText xml:space="preserve">Target </w:delText>
                    </w:r>
                  </w:del>
                  <w:r w:rsidR="005C5FFA" w:rsidRPr="005C5FFA">
                    <w:rPr>
                      <w:rFonts w:ascii="Arial" w:hAnsi="Arial"/>
                      <w:sz w:val="21"/>
                      <w:szCs w:val="22"/>
                      <w:lang w:eastAsia="zh-CN"/>
                    </w:rPr>
                    <w:t>Area of Interest(s)</w:t>
                  </w:r>
                  <w:r w:rsidR="005C5FFA">
                    <w:rPr>
                      <w:rFonts w:ascii="Arial" w:hAnsi="Arial"/>
                      <w:sz w:val="21"/>
                      <w:szCs w:val="22"/>
                      <w:lang w:eastAsia="zh-CN"/>
                    </w:rPr>
                    <w:t xml:space="preserve"> by including two type of AOIs in the same analytics filter. </w:t>
                  </w:r>
                </w:p>
                <w:p w14:paraId="2C12C371" w14:textId="08FD86B8"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 xml:space="preserve">once stayed in one of </w:t>
                  </w:r>
                  <w:ins w:id="5" w:author="user3" w:date="2021-05-08T18:30:00Z">
                    <w:r w:rsidR="00617B83" w:rsidRPr="00617B83">
                      <w:rPr>
                        <w:rFonts w:ascii="Arial" w:hAnsi="Arial"/>
                        <w:sz w:val="21"/>
                        <w:szCs w:val="22"/>
                        <w:lang w:eastAsia="zh-CN"/>
                      </w:rPr>
                      <w:t xml:space="preserve">visited </w:t>
                    </w:r>
                  </w:ins>
                  <w:del w:id="6" w:author="user3" w:date="2021-05-08T18:30:00Z">
                    <w:r w:rsidRPr="005C5FFA" w:rsidDel="00617B83">
                      <w:rPr>
                        <w:rFonts w:ascii="Arial" w:hAnsi="Arial"/>
                        <w:sz w:val="21"/>
                        <w:szCs w:val="22"/>
                        <w:lang w:eastAsia="zh-CN"/>
                      </w:rPr>
                      <w:delText xml:space="preserve">Target </w:delText>
                    </w:r>
                  </w:del>
                  <w:r w:rsidRPr="005C5FFA">
                    <w:rPr>
                      <w:rFonts w:ascii="Arial" w:hAnsi="Arial"/>
                      <w:sz w:val="21"/>
                      <w:szCs w:val="22"/>
                      <w:lang w:eastAsia="zh-CN"/>
                    </w:rPr>
                    <w:t>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w:t>
                  </w:r>
                  <w:ins w:id="7" w:author="user3" w:date="2021-05-08T18:31:00Z">
                    <w:r w:rsidR="00617B83" w:rsidRPr="00617B83">
                      <w:rPr>
                        <w:rFonts w:ascii="Arial" w:hAnsi="Arial"/>
                        <w:sz w:val="21"/>
                        <w:szCs w:val="22"/>
                        <w:lang w:eastAsia="zh-CN"/>
                      </w:rPr>
                      <w:t xml:space="preserve">visited </w:t>
                    </w:r>
                  </w:ins>
                  <w:del w:id="8" w:author="user3" w:date="2021-05-08T18:31:00Z">
                    <w:r w:rsidR="00E25878" w:rsidDel="00617B83">
                      <w:rPr>
                        <w:rFonts w:ascii="Arial" w:hAnsi="Arial"/>
                        <w:sz w:val="21"/>
                        <w:szCs w:val="22"/>
                        <w:lang w:eastAsia="zh-CN"/>
                      </w:rPr>
                      <w:delText xml:space="preserve">target </w:delText>
                    </w:r>
                  </w:del>
                  <w:r w:rsidR="00E25878">
                    <w:rPr>
                      <w:rFonts w:ascii="Arial" w:hAnsi="Arial"/>
                      <w:sz w:val="21"/>
                      <w:szCs w:val="22"/>
                      <w:lang w:eastAsia="zh-CN"/>
                    </w:rPr>
                    <w:t xml:space="preserve">AOI(s), this </w:t>
                  </w:r>
                  <w:ins w:id="9" w:author="user3" w:date="2021-05-08T18:31:00Z">
                    <w:r w:rsidR="00617B83" w:rsidRPr="00617B83">
                      <w:rPr>
                        <w:rFonts w:ascii="Arial" w:hAnsi="Arial"/>
                        <w:sz w:val="21"/>
                        <w:szCs w:val="22"/>
                        <w:lang w:eastAsia="zh-CN"/>
                      </w:rPr>
                      <w:t xml:space="preserve">visited </w:t>
                    </w:r>
                  </w:ins>
                  <w:del w:id="10" w:author="user3" w:date="2021-05-08T18:31:00Z">
                    <w:r w:rsidR="00E25878" w:rsidDel="00617B83">
                      <w:rPr>
                        <w:rFonts w:ascii="Arial" w:hAnsi="Arial"/>
                        <w:sz w:val="21"/>
                        <w:szCs w:val="22"/>
                        <w:lang w:eastAsia="zh-CN"/>
                      </w:rPr>
                      <w:delText xml:space="preserve">target </w:delText>
                    </w:r>
                  </w:del>
                  <w:r w:rsidR="00E25878">
                    <w:rPr>
                      <w:rFonts w:ascii="Arial" w:hAnsi="Arial"/>
                      <w:sz w:val="21"/>
                      <w:szCs w:val="22"/>
                      <w:lang w:eastAsia="zh-CN"/>
                    </w:rPr>
                    <w:t xml:space="preserve">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164307FA" w:rsidR="00E25878" w:rsidRDefault="00E25878" w:rsidP="00617B83">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w:t>
            </w:r>
            <w:ins w:id="11" w:author="user3" w:date="2021-05-08T18:31:00Z">
              <w:r w:rsidR="00617B83" w:rsidRPr="00617B83">
                <w:rPr>
                  <w:noProof/>
                </w:rPr>
                <w:t>visited</w:t>
              </w:r>
            </w:ins>
            <w:del w:id="12" w:author="user3" w:date="2021-05-08T18:31:00Z">
              <w:r w:rsidDel="00617B83">
                <w:rPr>
                  <w:noProof/>
                </w:rPr>
                <w:delText>target</w:delText>
              </w:r>
            </w:del>
            <w:r>
              <w:rPr>
                <w:noProof/>
              </w:rPr>
              <w:t xml:space="preserve"> AOI(s) </w:t>
            </w:r>
            <w:r w:rsidRPr="00E25878">
              <w:rPr>
                <w:noProof/>
              </w:rPr>
              <w:t>to figure out SUPI list who once stayed in the target area.</w:t>
            </w:r>
          </w:p>
          <w:p w14:paraId="2E856069" w14:textId="1C9FB1A2" w:rsidR="00E62048" w:rsidRPr="002A32D0" w:rsidRDefault="00166B97" w:rsidP="00E25878">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13"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14" w:name="_Toc68001487"/>
      <w:bookmarkStart w:id="15" w:name="_Toc58920897"/>
      <w:bookmarkStart w:id="16" w:name="_Toc58920900"/>
      <w:bookmarkStart w:id="17" w:name="_Toc31096564"/>
      <w:bookmarkStart w:id="18" w:name="_Toc50021738"/>
      <w:bookmarkStart w:id="19" w:name="_Toc44004376"/>
      <w:bookmarkStart w:id="20" w:name="_Toc8905"/>
      <w:bookmarkStart w:id="21" w:name="_Toc50023091"/>
      <w:bookmarkStart w:id="22" w:name="_Toc50579476"/>
      <w:bookmarkStart w:id="23" w:name="_Toc23955"/>
      <w:bookmarkStart w:id="24" w:name="_Toc50022442"/>
      <w:bookmarkStart w:id="25" w:name="_Toc42770077"/>
      <w:bookmarkStart w:id="26" w:name="_Toc50021169"/>
      <w:bookmarkStart w:id="27" w:name="_Toc43393209"/>
      <w:bookmarkStart w:id="28" w:name="_Toc12414"/>
      <w:bookmarkStart w:id="29" w:name="_Toc42779133"/>
      <w:bookmarkStart w:id="30" w:name="_Toc28868"/>
      <w:bookmarkStart w:id="31" w:name="_Toc23095"/>
      <w:bookmarkStart w:id="32" w:name="_Toc50023676"/>
      <w:bookmarkStart w:id="33" w:name="_Toc26887"/>
      <w:bookmarkStart w:id="34" w:name="_Toc26555"/>
      <w:bookmarkStart w:id="35" w:name="_Toc21059"/>
      <w:bookmarkStart w:id="36" w:name="_Toc50309744"/>
      <w:bookmarkStart w:id="37" w:name="_Toc54770067"/>
      <w:bookmarkStart w:id="38" w:name="_Toc54779422"/>
      <w:bookmarkStart w:id="39" w:name="_Toc54786382"/>
      <w:bookmarkStart w:id="40"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14"/>
    </w:p>
    <w:p w14:paraId="27921135" w14:textId="77777777" w:rsidR="0020022C" w:rsidRPr="0020022C" w:rsidRDefault="0020022C" w:rsidP="0020022C">
      <w:pPr>
        <w:rPr>
          <w:rFonts w:eastAsia="等线"/>
        </w:rPr>
      </w:pPr>
      <w:r w:rsidRPr="0020022C">
        <w:rPr>
          <w:rFonts w:eastAsia="等线"/>
        </w:rPr>
        <w:t>The consumers of the Nnwdaf_AnalyticsSubscription_Subscribe or Nnwdaf_AnalyticsInfo_Request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35A5D2B9" w14:textId="3FA26070" w:rsidR="00721426" w:rsidRPr="00564E00" w:rsidRDefault="0020022C" w:rsidP="00721426">
      <w:pPr>
        <w:ind w:left="568" w:hanging="284"/>
        <w:rPr>
          <w:ins w:id="41" w:author="CMCC-1" w:date="2021-04-23T17:30:00Z"/>
          <w:rFonts w:eastAsia="等线"/>
        </w:rPr>
      </w:pPr>
      <w:r w:rsidRPr="0020022C">
        <w:rPr>
          <w:rFonts w:eastAsia="等线"/>
        </w:rPr>
        <w:t>-</w:t>
      </w:r>
      <w:r w:rsidRPr="0020022C">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ins w:id="42" w:author="CMCC-1" w:date="2021-04-23T17:30:00Z">
        <w:r w:rsidR="00721426" w:rsidRPr="00564E00">
          <w:rPr>
            <w:rFonts w:ascii="CG Times (WN)" w:hAnsi="CG Times (WN)"/>
            <w:lang w:val="fr-FR"/>
          </w:rPr>
          <w:t xml:space="preserve"> </w:t>
        </w:r>
        <w:r w:rsidR="00721426" w:rsidRPr="00564E00">
          <w:rPr>
            <w:rFonts w:eastAsia="等线"/>
            <w:lang w:val="fr-FR"/>
          </w:rPr>
          <w:t xml:space="preserve">For example, the Analytics Filter Information can be AOI, which indicates the analytics information to be reported should be restricted to a specific area scope. If two types of AOI are included in the Analytics Filter Information, one is </w:t>
        </w:r>
        <w:del w:id="43" w:author="user3" w:date="2021-05-08T18:28:00Z">
          <w:r w:rsidR="00721426" w:rsidRPr="00617B83" w:rsidDel="00617B83">
            <w:rPr>
              <w:rFonts w:eastAsia="等线"/>
              <w:highlight w:val="yellow"/>
              <w:lang w:val="fr-FR"/>
              <w:rPrChange w:id="44" w:author="user3" w:date="2021-05-08T18:28:00Z">
                <w:rPr>
                  <w:rFonts w:eastAsia="等线"/>
                  <w:lang w:val="fr-FR"/>
                </w:rPr>
              </w:rPrChange>
            </w:rPr>
            <w:delText>current</w:delText>
          </w:r>
          <w:r w:rsidR="00721426" w:rsidRPr="00564E00" w:rsidDel="00617B83">
            <w:rPr>
              <w:rFonts w:eastAsia="等线"/>
              <w:lang w:val="fr-FR"/>
            </w:rPr>
            <w:delText xml:space="preserve"> </w:delText>
          </w:r>
        </w:del>
        <w:r w:rsidR="00721426" w:rsidRPr="00564E00">
          <w:rPr>
            <w:rFonts w:eastAsia="等线"/>
            <w:lang w:val="fr-FR"/>
          </w:rPr>
          <w:t xml:space="preserve">AOI and the other is </w:t>
        </w:r>
      </w:ins>
      <w:ins w:id="45" w:author="user3" w:date="2021-05-08T18:31:00Z">
        <w:r w:rsidR="00617B83" w:rsidRPr="00617B83">
          <w:rPr>
            <w:rFonts w:eastAsia="等线"/>
            <w:highlight w:val="yellow"/>
            <w:lang w:val="fr-FR"/>
            <w:rPrChange w:id="46" w:author="user3" w:date="2021-05-08T18:31:00Z">
              <w:rPr>
                <w:rFonts w:eastAsia="等线"/>
                <w:lang w:val="fr-FR"/>
              </w:rPr>
            </w:rPrChange>
          </w:rPr>
          <w:t>visited</w:t>
        </w:r>
        <w:r w:rsidR="00617B83" w:rsidRPr="00617B83">
          <w:rPr>
            <w:rFonts w:eastAsia="等线"/>
            <w:lang w:val="fr-FR"/>
          </w:rPr>
          <w:t xml:space="preserve"> </w:t>
        </w:r>
      </w:ins>
      <w:ins w:id="47" w:author="CMCC-1" w:date="2021-04-23T17:30:00Z">
        <w:del w:id="48" w:author="user3" w:date="2021-05-08T18:31:00Z">
          <w:r w:rsidR="00721426" w:rsidRPr="00564E00" w:rsidDel="00617B83">
            <w:rPr>
              <w:rFonts w:eastAsia="等线"/>
              <w:lang w:val="fr-FR"/>
            </w:rPr>
            <w:delText xml:space="preserve">target </w:delText>
          </w:r>
        </w:del>
        <w:r w:rsidR="00721426" w:rsidRPr="00564E00">
          <w:rPr>
            <w:rFonts w:eastAsia="等线"/>
            <w:lang w:val="fr-FR"/>
          </w:rPr>
          <w:t xml:space="preserve">AOI(s), then it indicates the analytics information to be reported should be restricted to the scope of </w:t>
        </w:r>
        <w:del w:id="49" w:author="user3" w:date="2021-05-08T18:28:00Z">
          <w:r w:rsidR="00721426" w:rsidRPr="00617B83" w:rsidDel="00617B83">
            <w:rPr>
              <w:rFonts w:eastAsia="等线"/>
              <w:highlight w:val="yellow"/>
              <w:lang w:val="fr-FR"/>
              <w:rPrChange w:id="50" w:author="user3" w:date="2021-05-08T18:28:00Z">
                <w:rPr>
                  <w:rFonts w:eastAsia="等线"/>
                  <w:lang w:val="fr-FR"/>
                </w:rPr>
              </w:rPrChange>
            </w:rPr>
            <w:delText>current</w:delText>
          </w:r>
          <w:r w:rsidR="00721426" w:rsidRPr="00564E00" w:rsidDel="00617B83">
            <w:rPr>
              <w:rFonts w:eastAsia="等线"/>
              <w:lang w:val="fr-FR"/>
            </w:rPr>
            <w:delText xml:space="preserve"> </w:delText>
          </w:r>
        </w:del>
        <w:r w:rsidR="00721426" w:rsidRPr="00564E00">
          <w:rPr>
            <w:rFonts w:eastAsia="等线"/>
            <w:lang w:val="fr-FR"/>
          </w:rPr>
          <w:t xml:space="preserve">AOI and at least one of the </w:t>
        </w:r>
      </w:ins>
      <w:ins w:id="51" w:author="user3" w:date="2021-05-08T18:31:00Z">
        <w:r w:rsidR="00617B83" w:rsidRPr="00617B83">
          <w:rPr>
            <w:rFonts w:eastAsia="等线"/>
            <w:highlight w:val="yellow"/>
            <w:lang w:val="fr-FR"/>
            <w:rPrChange w:id="52" w:author="user3" w:date="2021-05-08T18:31:00Z">
              <w:rPr>
                <w:rFonts w:eastAsia="等线"/>
                <w:lang w:val="fr-FR"/>
              </w:rPr>
            </w:rPrChange>
          </w:rPr>
          <w:t>visited</w:t>
        </w:r>
        <w:r w:rsidR="00617B83" w:rsidRPr="00617B83">
          <w:rPr>
            <w:rFonts w:eastAsia="等线"/>
            <w:lang w:val="fr-FR"/>
          </w:rPr>
          <w:t xml:space="preserve"> </w:t>
        </w:r>
      </w:ins>
      <w:ins w:id="53" w:author="CMCC-1" w:date="2021-04-23T17:30:00Z">
        <w:del w:id="54" w:author="user3" w:date="2021-05-08T18:31:00Z">
          <w:r w:rsidR="00721426" w:rsidRPr="00564E00" w:rsidDel="00617B83">
            <w:rPr>
              <w:rFonts w:eastAsia="等线"/>
              <w:lang w:val="fr-FR"/>
            </w:rPr>
            <w:delText xml:space="preserve">target </w:delText>
          </w:r>
        </w:del>
        <w:r w:rsidR="00721426" w:rsidRPr="00564E00">
          <w:rPr>
            <w:rFonts w:eastAsia="等线"/>
            <w:lang w:val="fr-FR"/>
          </w:rPr>
          <w:t>AOI(s).</w:t>
        </w:r>
      </w:ins>
    </w:p>
    <w:p w14:paraId="4D0D814F" w14:textId="071E57B5" w:rsidR="00564E00" w:rsidRPr="00721426" w:rsidRDefault="00721426" w:rsidP="00E16BE2">
      <w:pPr>
        <w:keepLines/>
        <w:ind w:left="1135" w:hanging="851"/>
        <w:rPr>
          <w:rFonts w:eastAsia="等线"/>
        </w:rPr>
      </w:pPr>
      <w:ins w:id="55" w:author="CMCC-1" w:date="2021-04-23T17:30:00Z">
        <w:r w:rsidRPr="00E16BE2">
          <w:rPr>
            <w:rFonts w:eastAsia="等线"/>
          </w:rPr>
          <w:t xml:space="preserve">NOTE: The only use case to support the extension of Analytics Filter to two types of AOI is for Analytics ID=UE Mobility, when the consumer wants to learn about UEs who </w:t>
        </w:r>
      </w:ins>
      <w:ins w:id="56" w:author="CMCC-1" w:date="2021-04-23T17:37:00Z">
        <w:r w:rsidR="0077697E" w:rsidRPr="00E16BE2">
          <w:rPr>
            <w:rFonts w:eastAsia="等线"/>
          </w:rPr>
          <w:t>visit</w:t>
        </w:r>
      </w:ins>
      <w:ins w:id="57" w:author="CMCC-1" w:date="2021-04-23T17:30:00Z">
        <w:r w:rsidRPr="00E16BE2">
          <w:rPr>
            <w:rFonts w:eastAsia="等线"/>
          </w:rPr>
          <w:t xml:space="preserve"> the </w:t>
        </w:r>
        <w:del w:id="58" w:author="user3" w:date="2021-05-08T18:28:00Z">
          <w:r w:rsidRPr="00617B83" w:rsidDel="00617B83">
            <w:rPr>
              <w:rFonts w:eastAsia="等线"/>
              <w:highlight w:val="yellow"/>
              <w:rPrChange w:id="59"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and at least one of the </w:t>
        </w:r>
      </w:ins>
      <w:ins w:id="60" w:author="user3" w:date="2021-05-08T18:32:00Z">
        <w:r w:rsidR="00617B83" w:rsidRPr="007E5712">
          <w:rPr>
            <w:rFonts w:eastAsia="等线"/>
            <w:highlight w:val="yellow"/>
            <w:lang w:val="en-US"/>
          </w:rPr>
          <w:t xml:space="preserve">visited </w:t>
        </w:r>
      </w:ins>
      <w:ins w:id="61" w:author="CMCC-1" w:date="2021-04-23T17:30:00Z">
        <w:del w:id="62" w:author="user3" w:date="2021-05-08T18:32:00Z">
          <w:r w:rsidRPr="00E16BE2" w:rsidDel="00617B83">
            <w:rPr>
              <w:rFonts w:eastAsia="等线"/>
            </w:rPr>
            <w:delText xml:space="preserve">Target </w:delText>
          </w:r>
        </w:del>
        <w:r w:rsidRPr="00E16BE2">
          <w:rPr>
            <w:rFonts w:eastAsia="等线"/>
          </w:rPr>
          <w:t xml:space="preserve">AOI during the target time period. The </w:t>
        </w:r>
        <w:del w:id="63" w:author="user3" w:date="2021-05-08T18:28:00Z">
          <w:r w:rsidRPr="00617B83" w:rsidDel="00617B83">
            <w:rPr>
              <w:rFonts w:eastAsia="等线"/>
              <w:highlight w:val="yellow"/>
              <w:rPrChange w:id="64"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and the </w:t>
        </w:r>
      </w:ins>
      <w:ins w:id="65" w:author="user3" w:date="2021-05-08T18:32:00Z">
        <w:r w:rsidR="00617B83" w:rsidRPr="007E5712">
          <w:rPr>
            <w:rFonts w:eastAsia="等线"/>
            <w:highlight w:val="yellow"/>
            <w:lang w:val="en-US"/>
          </w:rPr>
          <w:t xml:space="preserve">visited </w:t>
        </w:r>
      </w:ins>
      <w:ins w:id="66" w:author="CMCC-1" w:date="2021-04-23T17:30:00Z">
        <w:del w:id="67" w:author="user3" w:date="2021-05-08T18:32:00Z">
          <w:r w:rsidRPr="00E16BE2" w:rsidDel="00617B83">
            <w:rPr>
              <w:rFonts w:eastAsia="等线"/>
            </w:rPr>
            <w:delText xml:space="preserve">target </w:delText>
          </w:r>
        </w:del>
        <w:r w:rsidRPr="00E16BE2">
          <w:rPr>
            <w:rFonts w:eastAsia="等线"/>
          </w:rPr>
          <w:t xml:space="preserve">AOI(s) may be served by different NWDAFs, the consumer which is in the </w:t>
        </w:r>
        <w:del w:id="68" w:author="user3" w:date="2021-05-08T18:28:00Z">
          <w:r w:rsidRPr="00617B83" w:rsidDel="00617B83">
            <w:rPr>
              <w:rFonts w:eastAsia="等线"/>
              <w:highlight w:val="yellow"/>
              <w:rPrChange w:id="69"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discovers the NWDAF based on the </w:t>
        </w:r>
        <w:del w:id="70" w:author="user3" w:date="2021-05-08T18:28:00Z">
          <w:r w:rsidRPr="00617B83" w:rsidDel="00617B83">
            <w:rPr>
              <w:rFonts w:eastAsia="等线"/>
              <w:highlight w:val="yellow"/>
              <w:rPrChange w:id="71" w:author="user3" w:date="2021-05-08T18:28:00Z">
                <w:rPr>
                  <w:rFonts w:eastAsia="等线"/>
                </w:rPr>
              </w:rPrChange>
            </w:rPr>
            <w:delText>current</w:delText>
          </w:r>
          <w:r w:rsidRPr="00E16BE2" w:rsidDel="00617B83">
            <w:rPr>
              <w:rFonts w:eastAsia="等线"/>
            </w:rPr>
            <w:delText xml:space="preserve"> </w:delText>
          </w:r>
        </w:del>
        <w:r w:rsidRPr="00E16BE2">
          <w:rPr>
            <w:rFonts w:eastAsia="等线"/>
          </w:rPr>
          <w:t xml:space="preserve">AOI </w:t>
        </w:r>
      </w:ins>
      <w:ins w:id="72" w:author="CMCC-1" w:date="2021-04-23T17:32:00Z">
        <w:r w:rsidRPr="00E16BE2">
          <w:rPr>
            <w:rFonts w:eastAsia="等线"/>
          </w:rPr>
          <w:t xml:space="preserve">from </w:t>
        </w:r>
      </w:ins>
      <w:ins w:id="73" w:author="CMCC-1" w:date="2021-04-23T17:30:00Z">
        <w:r w:rsidRPr="00E16BE2">
          <w:rPr>
            <w:rFonts w:eastAsia="等线"/>
          </w:rPr>
          <w:t>NRF</w:t>
        </w:r>
      </w:ins>
      <w:ins w:id="74" w:author="CMCC-1" w:date="2021-04-23T17:32:00Z">
        <w:r w:rsidRPr="00E16BE2">
          <w:rPr>
            <w:rFonts w:eastAsia="等线"/>
          </w:rPr>
          <w:t xml:space="preserve"> </w:t>
        </w:r>
      </w:ins>
      <w:ins w:id="75" w:author="CMCC-1" w:date="2021-04-23T17:30:00Z">
        <w:r w:rsidRPr="00E16BE2">
          <w:rPr>
            <w:rFonts w:eastAsia="等线"/>
          </w:rPr>
          <w:t>as defined  in clause 6.3.13, TS 23.501[2], and then subscribes to</w:t>
        </w:r>
        <w:r w:rsidRPr="00E16BE2">
          <w:rPr>
            <w:rFonts w:eastAsia="等线" w:hint="eastAsia"/>
          </w:rPr>
          <w:t>/</w:t>
        </w:r>
        <w:r w:rsidRPr="00E16BE2">
          <w:rPr>
            <w:rFonts w:eastAsia="等线"/>
          </w:rPr>
          <w:t>requests the NWDAF for the Analytics ID=UE mobility with this extended analytics filter</w:t>
        </w:r>
        <w:r w:rsidRPr="00E16BE2">
          <w:rPr>
            <w:rFonts w:eastAsia="等线" w:hint="eastAsia"/>
          </w:rPr>
          <w:t>.</w:t>
        </w:r>
      </w:ins>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Target of Analytics Reporting: indicates the object(s) for which Analytics information is requested, entities such as specific UEs, a group of UE(s) or any UE (i.e. all U</w:t>
      </w:r>
      <w:r w:rsidR="002A1203" w:rsidRPr="0020022C">
        <w:rPr>
          <w:rFonts w:eastAsia="等线"/>
        </w:rPr>
        <w:t>e</w:t>
      </w:r>
      <w:r w:rsidRPr="0020022C">
        <w:rPr>
          <w:rFonts w:eastAsia="等线"/>
        </w:rPr>
        <w:t>s).</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(Only for Nnwdaf_AnalyticsSubscription_Subscribe) A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(Only for Nnwdaf_AnalyticsSubscription_Subscribe)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lastRenderedPageBreak/>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Maximum number of objects requested by the consumer (max) to limit the number of objects in a list of analytics per Nnwdaf_AnalyticsSubscription_Notify or Nnwdaf_AnalyticsInfo_Request response.</w:t>
      </w:r>
    </w:p>
    <w:p w14:paraId="10A8F7DF"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The NWDAF provides to the consumer of the Nnwdaf_AnalyticsSubscription_Notify or Nnwdaf_AnalyticsInfo_Request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(Only for Nnwdaf_AnalyticsSubscription_Notify) The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Nnwdaf_AnalyticsSubscription_Subscribe or Nnwdaf_AnalyticsInfo_Request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number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time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lastRenderedPageBreak/>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Revised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5FA61D0B" w:rsidR="00287774" w:rsidRPr="00287774" w:rsidRDefault="00287774"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76" w:name="_Toc68001571"/>
      <w:bookmarkEnd w:id="15"/>
      <w:r w:rsidRPr="0020022C">
        <w:rPr>
          <w:rFonts w:ascii="Arial" w:eastAsia="等线" w:hAnsi="Arial"/>
          <w:sz w:val="28"/>
        </w:rPr>
        <w:t>6.7.2</w:t>
      </w:r>
      <w:r w:rsidRPr="0020022C">
        <w:rPr>
          <w:rFonts w:ascii="Arial" w:eastAsia="等线" w:hAnsi="Arial"/>
          <w:sz w:val="28"/>
        </w:rPr>
        <w:tab/>
        <w:t>UE mobility analytics</w:t>
      </w:r>
      <w:bookmarkEnd w:id="76"/>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77"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77"/>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78"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19D4D416" w:rsidR="0020022C" w:rsidRPr="00617B83" w:rsidRDefault="0020022C" w:rsidP="0020022C">
      <w:pPr>
        <w:ind w:left="851" w:hanging="284"/>
        <w:rPr>
          <w:ins w:id="79" w:author="user3" w:date="2021-05-08T18:25:00Z"/>
          <w:rFonts w:eastAsia="等线"/>
          <w:highlight w:val="yellow"/>
          <w:rPrChange w:id="80" w:author="user3" w:date="2021-05-08T18:25:00Z">
            <w:rPr>
              <w:ins w:id="81" w:author="user3" w:date="2021-05-08T18:25:00Z"/>
              <w:rFonts w:eastAsia="等线"/>
            </w:rPr>
          </w:rPrChange>
        </w:rPr>
      </w:pPr>
      <w:r w:rsidRPr="0020022C">
        <w:rPr>
          <w:rFonts w:eastAsia="等线"/>
        </w:rPr>
        <w:t>-</w:t>
      </w:r>
      <w:r w:rsidRPr="0020022C">
        <w:rPr>
          <w:rFonts w:eastAsia="等线"/>
        </w:rPr>
        <w:tab/>
        <w:t>Area of Interest</w:t>
      </w:r>
      <w:ins w:id="82" w:author="user3" w:date="2021-05-08T18:24:00Z">
        <w:r w:rsidR="00617B83" w:rsidRPr="00617B83">
          <w:rPr>
            <w:rFonts w:eastAsia="等线"/>
          </w:rPr>
          <w:t xml:space="preserve"> </w:t>
        </w:r>
        <w:r w:rsidR="00617B83" w:rsidRPr="00617B83">
          <w:rPr>
            <w:rFonts w:eastAsia="等线"/>
            <w:highlight w:val="yellow"/>
            <w:rPrChange w:id="83" w:author="user3" w:date="2021-05-08T18:25:00Z">
              <w:rPr>
                <w:rFonts w:eastAsia="等线"/>
              </w:rPr>
            </w:rPrChange>
          </w:rPr>
          <w:t>(AOI): restricts the scope of the UE mobility analytics to the provided area.</w:t>
        </w:r>
      </w:ins>
      <w:del w:id="84" w:author="user3" w:date="2021-05-08T18:24:00Z">
        <w:r w:rsidRPr="00617B83" w:rsidDel="00617B83">
          <w:rPr>
            <w:rFonts w:eastAsia="等线"/>
            <w:highlight w:val="yellow"/>
            <w:rPrChange w:id="85" w:author="user3" w:date="2021-05-08T18:25:00Z">
              <w:rPr>
                <w:rFonts w:eastAsia="等线"/>
              </w:rPr>
            </w:rPrChange>
          </w:rPr>
          <w:delText>;</w:delText>
        </w:r>
      </w:del>
    </w:p>
    <w:p w14:paraId="14D91B99" w14:textId="6C20B112" w:rsidR="00617B83" w:rsidRPr="00617B83" w:rsidRDefault="00617B83" w:rsidP="0020022C">
      <w:pPr>
        <w:ind w:left="851" w:hanging="284"/>
        <w:rPr>
          <w:rFonts w:eastAsia="等线"/>
          <w:lang w:val="en-US"/>
        </w:rPr>
      </w:pPr>
      <w:ins w:id="86" w:author="user3" w:date="2021-05-08T18:25:00Z">
        <w:r w:rsidRPr="00617B83">
          <w:rPr>
            <w:rFonts w:eastAsia="等线"/>
            <w:highlight w:val="yellow"/>
            <w:lang w:val="en-US"/>
            <w:rPrChange w:id="87" w:author="user3" w:date="2021-05-08T18:25:00Z">
              <w:rPr>
                <w:rFonts w:eastAsia="等线"/>
                <w:lang w:val="en-US"/>
              </w:rPr>
            </w:rPrChange>
          </w:rPr>
          <w:t>-</w:t>
        </w:r>
        <w:r w:rsidRPr="00617B83">
          <w:rPr>
            <w:rFonts w:eastAsia="等线"/>
            <w:highlight w:val="yellow"/>
            <w:lang w:val="en-US"/>
            <w:rPrChange w:id="88" w:author="user3" w:date="2021-05-08T18:25:00Z">
              <w:rPr>
                <w:rFonts w:eastAsia="等线"/>
                <w:lang w:val="en-US"/>
              </w:rPr>
            </w:rPrChange>
          </w:rP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ins>
    </w:p>
    <w:p w14:paraId="1507B751" w14:textId="77777777" w:rsidR="0020022C" w:rsidRPr="0020022C" w:rsidRDefault="0020022C" w:rsidP="0020022C">
      <w:pPr>
        <w:keepLines/>
        <w:ind w:left="1135" w:hanging="851"/>
        <w:rPr>
          <w:rFonts w:eastAsia="等线"/>
        </w:rPr>
      </w:pPr>
      <w:r w:rsidRPr="0020022C">
        <w:rPr>
          <w:rFonts w:eastAsia="等线"/>
        </w:rPr>
        <w:t>NOTE:</w:t>
      </w:r>
      <w:r w:rsidRPr="0020022C">
        <w:rPr>
          <w:rFonts w:eastAsia="等线"/>
        </w:rPr>
        <w:tab/>
        <w:t>For LADN service, the consumer (e.g. SMF) provides the LADN DNN to refer the LADN service area as the Area Of Interest.</w:t>
      </w:r>
    </w:p>
    <w:p w14:paraId="6410501A"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270C1A7B" w14:textId="77777777" w:rsidR="003A0907" w:rsidRPr="0020022C" w:rsidRDefault="003A0907" w:rsidP="003A0907">
      <w:pPr>
        <w:rPr>
          <w:lang w:eastAsia="zh-CN"/>
        </w:rPr>
      </w:pPr>
    </w:p>
    <w:p w14:paraId="445538A8" w14:textId="0651E858" w:rsidR="0020022C" w:rsidRPr="003A0907" w:rsidRDefault="003A0907" w:rsidP="003A09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E9681C9" w14:textId="77777777" w:rsidR="003A0907" w:rsidRPr="005D2CF1" w:rsidRDefault="003A0907" w:rsidP="003A0907">
      <w:pPr>
        <w:pStyle w:val="4"/>
        <w:rPr>
          <w:lang w:eastAsia="zh-CN"/>
        </w:rPr>
      </w:pPr>
      <w:bookmarkStart w:id="89" w:name="_Toc68001574"/>
      <w:r w:rsidRPr="005D2CF1">
        <w:rPr>
          <w:lang w:eastAsia="zh-CN"/>
        </w:rPr>
        <w:t>6.7.2.3</w:t>
      </w:r>
      <w:r w:rsidRPr="005D2CF1">
        <w:rPr>
          <w:lang w:eastAsia="zh-CN"/>
        </w:rPr>
        <w:tab/>
        <w:t>Output Analytics</w:t>
      </w:r>
      <w:bookmarkEnd w:id="89"/>
    </w:p>
    <w:p w14:paraId="0EFDC574" w14:textId="77777777" w:rsidR="003A0907" w:rsidRPr="005D2CF1" w:rsidRDefault="003A0907" w:rsidP="003A0907">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388CA6EB" w14:textId="77777777" w:rsidR="003A0907" w:rsidRPr="005D2CF1" w:rsidRDefault="003A0907" w:rsidP="003A0907">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3A0907" w:rsidRPr="005D2CF1" w14:paraId="1C832D80" w14:textId="77777777" w:rsidTr="007E5712">
        <w:trPr>
          <w:jc w:val="center"/>
        </w:trPr>
        <w:tc>
          <w:tcPr>
            <w:tcW w:w="0" w:type="auto"/>
          </w:tcPr>
          <w:p w14:paraId="06EC4C8F" w14:textId="77777777" w:rsidR="003A0907" w:rsidRPr="005D2CF1" w:rsidRDefault="003A0907" w:rsidP="007E5712">
            <w:pPr>
              <w:pStyle w:val="TAH"/>
            </w:pPr>
            <w:r w:rsidRPr="005D2CF1">
              <w:t>Information</w:t>
            </w:r>
          </w:p>
        </w:tc>
        <w:tc>
          <w:tcPr>
            <w:tcW w:w="5966" w:type="dxa"/>
          </w:tcPr>
          <w:p w14:paraId="3241AC7E" w14:textId="77777777" w:rsidR="003A0907" w:rsidRPr="005D2CF1" w:rsidRDefault="003A0907" w:rsidP="007E5712">
            <w:pPr>
              <w:pStyle w:val="TAH"/>
            </w:pPr>
            <w:r w:rsidRPr="005D2CF1">
              <w:t>Description</w:t>
            </w:r>
          </w:p>
        </w:tc>
      </w:tr>
      <w:tr w:rsidR="003A0907" w:rsidRPr="005D2CF1" w14:paraId="5D58AE71" w14:textId="77777777" w:rsidTr="007E5712">
        <w:trPr>
          <w:jc w:val="center"/>
        </w:trPr>
        <w:tc>
          <w:tcPr>
            <w:tcW w:w="0" w:type="auto"/>
          </w:tcPr>
          <w:p w14:paraId="6F75452A" w14:textId="77777777" w:rsidR="003A0907" w:rsidRPr="005D2CF1" w:rsidRDefault="003A0907" w:rsidP="007E5712">
            <w:pPr>
              <w:pStyle w:val="TAL"/>
            </w:pPr>
            <w:r w:rsidRPr="005D2CF1">
              <w:t>UE group ID or UE ID</w:t>
            </w:r>
          </w:p>
        </w:tc>
        <w:tc>
          <w:tcPr>
            <w:tcW w:w="5966" w:type="dxa"/>
          </w:tcPr>
          <w:p w14:paraId="00EB48E8" w14:textId="77777777" w:rsidR="003A0907" w:rsidRPr="005D2CF1" w:rsidRDefault="003A0907" w:rsidP="007E5712">
            <w:pPr>
              <w:pStyle w:val="TAL"/>
            </w:pPr>
            <w:r w:rsidRPr="005D2CF1">
              <w:t>Identifies a UE or a group of UEs, e.g. internal group ID defined in TS 23.501 [2] clause 5.9.7, SUPI (see NOTE).</w:t>
            </w:r>
          </w:p>
        </w:tc>
      </w:tr>
      <w:tr w:rsidR="003A0907" w:rsidRPr="005D2CF1" w14:paraId="32C31E58" w14:textId="77777777" w:rsidTr="007E5712">
        <w:trPr>
          <w:jc w:val="center"/>
        </w:trPr>
        <w:tc>
          <w:tcPr>
            <w:tcW w:w="0" w:type="auto"/>
          </w:tcPr>
          <w:p w14:paraId="2E290DCE" w14:textId="77777777" w:rsidR="003A0907" w:rsidRPr="005D2CF1" w:rsidRDefault="003A0907" w:rsidP="007E5712">
            <w:pPr>
              <w:pStyle w:val="TAL"/>
            </w:pPr>
            <w:r w:rsidRPr="005D2CF1">
              <w:t>Time slot entry (1..max)</w:t>
            </w:r>
          </w:p>
        </w:tc>
        <w:tc>
          <w:tcPr>
            <w:tcW w:w="5966" w:type="dxa"/>
          </w:tcPr>
          <w:p w14:paraId="7803543A" w14:textId="77777777" w:rsidR="003A0907" w:rsidRPr="005D2CF1" w:rsidRDefault="003A0907" w:rsidP="007E5712">
            <w:pPr>
              <w:pStyle w:val="TAL"/>
            </w:pPr>
            <w:r w:rsidRPr="005D2CF1">
              <w:t>List of time slots during the Analytics target period</w:t>
            </w:r>
          </w:p>
        </w:tc>
      </w:tr>
      <w:tr w:rsidR="003A0907" w:rsidRPr="005D2CF1" w14:paraId="035C81D1" w14:textId="77777777" w:rsidTr="007E5712">
        <w:trPr>
          <w:jc w:val="center"/>
        </w:trPr>
        <w:tc>
          <w:tcPr>
            <w:tcW w:w="0" w:type="auto"/>
          </w:tcPr>
          <w:p w14:paraId="026FF7C1" w14:textId="77777777" w:rsidR="003A0907" w:rsidRPr="005D2CF1" w:rsidRDefault="003A0907" w:rsidP="007E5712">
            <w:pPr>
              <w:pStyle w:val="TAL"/>
            </w:pPr>
            <w:r w:rsidRPr="005D2CF1">
              <w:t xml:space="preserve">  &gt; Time slot start</w:t>
            </w:r>
          </w:p>
        </w:tc>
        <w:tc>
          <w:tcPr>
            <w:tcW w:w="5966" w:type="dxa"/>
          </w:tcPr>
          <w:p w14:paraId="1C805C2A" w14:textId="77777777" w:rsidR="003A0907" w:rsidRPr="005D2CF1" w:rsidRDefault="003A0907" w:rsidP="007E5712">
            <w:pPr>
              <w:pStyle w:val="TAL"/>
            </w:pPr>
            <w:r w:rsidRPr="005D2CF1">
              <w:t>Time slot start within the Analytics target period</w:t>
            </w:r>
          </w:p>
        </w:tc>
      </w:tr>
      <w:tr w:rsidR="003A0907" w:rsidRPr="005D2CF1" w14:paraId="1993AC29" w14:textId="77777777" w:rsidTr="007E5712">
        <w:trPr>
          <w:jc w:val="center"/>
        </w:trPr>
        <w:tc>
          <w:tcPr>
            <w:tcW w:w="0" w:type="auto"/>
          </w:tcPr>
          <w:p w14:paraId="0EECEF25" w14:textId="77777777" w:rsidR="003A0907" w:rsidRPr="005D2CF1" w:rsidRDefault="003A0907" w:rsidP="007E5712">
            <w:pPr>
              <w:pStyle w:val="TAL"/>
            </w:pPr>
            <w:r w:rsidRPr="005D2CF1">
              <w:t xml:space="preserve">  &gt; Duration</w:t>
            </w:r>
          </w:p>
        </w:tc>
        <w:tc>
          <w:tcPr>
            <w:tcW w:w="5966" w:type="dxa"/>
          </w:tcPr>
          <w:p w14:paraId="329F051B" w14:textId="77777777" w:rsidR="003A0907" w:rsidRPr="005D2CF1" w:rsidRDefault="003A0907" w:rsidP="007E5712">
            <w:pPr>
              <w:pStyle w:val="TAL"/>
            </w:pPr>
            <w:r w:rsidRPr="005D2CF1">
              <w:t>Duration of the time slot</w:t>
            </w:r>
          </w:p>
        </w:tc>
      </w:tr>
      <w:tr w:rsidR="003A0907" w:rsidRPr="005D2CF1" w14:paraId="41D7A075" w14:textId="77777777" w:rsidTr="007E5712">
        <w:trPr>
          <w:jc w:val="center"/>
        </w:trPr>
        <w:tc>
          <w:tcPr>
            <w:tcW w:w="0" w:type="auto"/>
          </w:tcPr>
          <w:p w14:paraId="51406215" w14:textId="77777777" w:rsidR="003A0907" w:rsidRPr="005D2CF1" w:rsidRDefault="003A0907" w:rsidP="007E5712">
            <w:pPr>
              <w:pStyle w:val="TAL"/>
            </w:pPr>
            <w:r w:rsidRPr="005D2CF1">
              <w:t xml:space="preserve">  &gt; UE location (1..max)</w:t>
            </w:r>
          </w:p>
        </w:tc>
        <w:tc>
          <w:tcPr>
            <w:tcW w:w="5966" w:type="dxa"/>
          </w:tcPr>
          <w:p w14:paraId="2DFF9A85" w14:textId="77777777" w:rsidR="003A0907" w:rsidRPr="005D2CF1" w:rsidRDefault="003A0907" w:rsidP="007E5712">
            <w:pPr>
              <w:pStyle w:val="TAL"/>
            </w:pPr>
            <w:r w:rsidRPr="005D2CF1">
              <w:t>Observed location statistics</w:t>
            </w:r>
          </w:p>
        </w:tc>
      </w:tr>
      <w:tr w:rsidR="003A0907" w:rsidRPr="005D2CF1" w14:paraId="0C8BA8D6" w14:textId="77777777" w:rsidTr="007E5712">
        <w:trPr>
          <w:jc w:val="center"/>
        </w:trPr>
        <w:tc>
          <w:tcPr>
            <w:tcW w:w="0" w:type="auto"/>
          </w:tcPr>
          <w:p w14:paraId="08336E91" w14:textId="77777777" w:rsidR="003A0907" w:rsidRPr="005D2CF1" w:rsidRDefault="003A0907" w:rsidP="007E5712">
            <w:pPr>
              <w:pStyle w:val="TAL"/>
            </w:pPr>
            <w:r w:rsidRPr="005D2CF1">
              <w:t xml:space="preserve">      &gt;&gt; UE location</w:t>
            </w:r>
          </w:p>
        </w:tc>
        <w:tc>
          <w:tcPr>
            <w:tcW w:w="5966" w:type="dxa"/>
          </w:tcPr>
          <w:p w14:paraId="38255DC9" w14:textId="77777777" w:rsidR="003A0907" w:rsidRPr="005D2CF1" w:rsidRDefault="003A0907" w:rsidP="007E5712">
            <w:pPr>
              <w:pStyle w:val="TAL"/>
            </w:pPr>
            <w:r w:rsidRPr="005D2CF1">
              <w:t>TA or cells which the UE stays</w:t>
            </w:r>
          </w:p>
        </w:tc>
      </w:tr>
      <w:tr w:rsidR="003A0907" w:rsidRPr="005D2CF1" w14:paraId="0F1F412D" w14:textId="77777777" w:rsidTr="007E5712">
        <w:trPr>
          <w:jc w:val="center"/>
        </w:trPr>
        <w:tc>
          <w:tcPr>
            <w:tcW w:w="0" w:type="auto"/>
          </w:tcPr>
          <w:p w14:paraId="64D8D1C9" w14:textId="77777777" w:rsidR="003A0907" w:rsidRPr="005D2CF1" w:rsidRDefault="003A0907" w:rsidP="007E5712">
            <w:pPr>
              <w:pStyle w:val="TAL"/>
            </w:pPr>
            <w:r w:rsidRPr="005D2CF1">
              <w:t xml:space="preserve">      &gt;&gt; Ratio</w:t>
            </w:r>
          </w:p>
        </w:tc>
        <w:tc>
          <w:tcPr>
            <w:tcW w:w="5966" w:type="dxa"/>
          </w:tcPr>
          <w:p w14:paraId="6CF50720" w14:textId="77777777" w:rsidR="003A0907" w:rsidRPr="005D2CF1" w:rsidRDefault="003A0907" w:rsidP="007E5712">
            <w:pPr>
              <w:pStyle w:val="TAL"/>
            </w:pPr>
            <w:r w:rsidRPr="005D2CF1">
              <w:t>Percentage of UEs in the group (in the case of an UE group)</w:t>
            </w:r>
          </w:p>
        </w:tc>
      </w:tr>
    </w:tbl>
    <w:p w14:paraId="3D141A37" w14:textId="77777777" w:rsidR="003A0907" w:rsidRPr="005D2CF1" w:rsidRDefault="003A0907" w:rsidP="003A0907">
      <w:pPr>
        <w:pStyle w:val="FP"/>
        <w:rPr>
          <w:lang w:eastAsia="zh-CN"/>
        </w:rPr>
      </w:pPr>
    </w:p>
    <w:p w14:paraId="7BE67C07" w14:textId="1B29C30A" w:rsidR="00617B83" w:rsidRDefault="00617B83" w:rsidP="00617B83">
      <w:pPr>
        <w:pStyle w:val="NO"/>
        <w:rPr>
          <w:lang w:eastAsia="zh-CN"/>
        </w:rPr>
      </w:pPr>
      <w:ins w:id="90" w:author="user3" w:date="2021-05-08T18:23:00Z">
        <w:r w:rsidRPr="00617B83">
          <w:rPr>
            <w:highlight w:val="yellow"/>
            <w:lang w:eastAsia="zh-CN"/>
            <w:rPrChange w:id="91" w:author="user3" w:date="2021-05-08T18:23:00Z">
              <w:rPr>
                <w:lang w:eastAsia="zh-CN"/>
              </w:rPr>
            </w:rPrChange>
          </w:rPr>
          <w:t>NOTE:</w:t>
        </w:r>
        <w:r w:rsidRPr="00617B83">
          <w:rPr>
            <w:highlight w:val="yellow"/>
            <w:lang w:eastAsia="zh-CN"/>
            <w:rPrChange w:id="92" w:author="user3" w:date="2021-05-08T18:23:00Z">
              <w:rPr>
                <w:lang w:eastAsia="zh-CN"/>
              </w:rPr>
            </w:rPrChange>
          </w:rPr>
          <w:tab/>
          <w:t>If Visited AOI(s) was provided in the analytics request/subscription, the UE location provides information on the observed location(s) that the UE or group of UEs had been residing during the Analytics Target Period.</w:t>
        </w:r>
      </w:ins>
    </w:p>
    <w:p w14:paraId="473E72AB" w14:textId="15410EEE" w:rsidR="003A0907" w:rsidRPr="005D2CF1" w:rsidRDefault="003A0907" w:rsidP="003A0907">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3A0907" w:rsidRPr="005D2CF1" w14:paraId="0B0B2E0D" w14:textId="77777777" w:rsidTr="007E5712">
        <w:trPr>
          <w:jc w:val="center"/>
        </w:trPr>
        <w:tc>
          <w:tcPr>
            <w:tcW w:w="0" w:type="auto"/>
          </w:tcPr>
          <w:p w14:paraId="41C1D6EC" w14:textId="77777777" w:rsidR="003A0907" w:rsidRPr="005D2CF1" w:rsidRDefault="003A0907" w:rsidP="007E5712">
            <w:pPr>
              <w:pStyle w:val="TAH"/>
            </w:pPr>
            <w:r w:rsidRPr="005D2CF1">
              <w:t>Information</w:t>
            </w:r>
          </w:p>
        </w:tc>
        <w:tc>
          <w:tcPr>
            <w:tcW w:w="0" w:type="auto"/>
          </w:tcPr>
          <w:p w14:paraId="445EFC8B" w14:textId="77777777" w:rsidR="003A0907" w:rsidRPr="005D2CF1" w:rsidRDefault="003A0907" w:rsidP="007E5712">
            <w:pPr>
              <w:pStyle w:val="TAH"/>
            </w:pPr>
            <w:r w:rsidRPr="005D2CF1">
              <w:t>Description</w:t>
            </w:r>
          </w:p>
        </w:tc>
      </w:tr>
      <w:tr w:rsidR="003A0907" w:rsidRPr="005D2CF1" w14:paraId="52F72E06" w14:textId="77777777" w:rsidTr="007E5712">
        <w:trPr>
          <w:jc w:val="center"/>
        </w:trPr>
        <w:tc>
          <w:tcPr>
            <w:tcW w:w="0" w:type="auto"/>
          </w:tcPr>
          <w:p w14:paraId="46F25C20" w14:textId="77777777" w:rsidR="003A0907" w:rsidRPr="005D2CF1" w:rsidRDefault="003A0907" w:rsidP="007E5712">
            <w:pPr>
              <w:pStyle w:val="TAL"/>
            </w:pPr>
            <w:r w:rsidRPr="005D2CF1">
              <w:t>UE group ID or UE ID</w:t>
            </w:r>
          </w:p>
        </w:tc>
        <w:tc>
          <w:tcPr>
            <w:tcW w:w="0" w:type="auto"/>
          </w:tcPr>
          <w:p w14:paraId="5AC50254" w14:textId="77777777" w:rsidR="003A0907" w:rsidRPr="005D2CF1" w:rsidRDefault="003A0907" w:rsidP="007E5712">
            <w:pPr>
              <w:pStyle w:val="TAL"/>
            </w:pPr>
            <w:r w:rsidRPr="005D2CF1">
              <w:t>Identifies an UE or a group of UEs, e.g. internal group ID defined in TS 23.501 [2] clause 5.9.7, or SUPI (see NOTE).</w:t>
            </w:r>
          </w:p>
        </w:tc>
      </w:tr>
      <w:tr w:rsidR="003A0907" w:rsidRPr="005D2CF1" w14:paraId="5CB48176" w14:textId="77777777" w:rsidTr="007E5712">
        <w:trPr>
          <w:jc w:val="center"/>
        </w:trPr>
        <w:tc>
          <w:tcPr>
            <w:tcW w:w="0" w:type="auto"/>
          </w:tcPr>
          <w:p w14:paraId="6FAD9064" w14:textId="77777777" w:rsidR="003A0907" w:rsidRPr="005D2CF1" w:rsidRDefault="003A0907" w:rsidP="007E5712">
            <w:pPr>
              <w:pStyle w:val="TAL"/>
            </w:pPr>
            <w:r w:rsidRPr="005D2CF1">
              <w:t>Time slot entry (1..max)</w:t>
            </w:r>
          </w:p>
        </w:tc>
        <w:tc>
          <w:tcPr>
            <w:tcW w:w="0" w:type="auto"/>
          </w:tcPr>
          <w:p w14:paraId="708941F7" w14:textId="77777777" w:rsidR="003A0907" w:rsidRPr="005D2CF1" w:rsidRDefault="003A0907" w:rsidP="007E5712">
            <w:pPr>
              <w:pStyle w:val="TAL"/>
            </w:pPr>
            <w:r w:rsidRPr="005D2CF1">
              <w:t>List of predicted time slots</w:t>
            </w:r>
          </w:p>
        </w:tc>
      </w:tr>
      <w:tr w:rsidR="003A0907" w:rsidRPr="005D2CF1" w14:paraId="217EED00" w14:textId="77777777" w:rsidTr="007E5712">
        <w:trPr>
          <w:jc w:val="center"/>
        </w:trPr>
        <w:tc>
          <w:tcPr>
            <w:tcW w:w="0" w:type="auto"/>
          </w:tcPr>
          <w:p w14:paraId="13D778E4" w14:textId="77777777" w:rsidR="003A0907" w:rsidRPr="005D2CF1" w:rsidRDefault="003A0907" w:rsidP="007E5712">
            <w:pPr>
              <w:pStyle w:val="TAL"/>
            </w:pPr>
            <w:r w:rsidRPr="005D2CF1">
              <w:t xml:space="preserve">  &gt;Time slot start</w:t>
            </w:r>
          </w:p>
        </w:tc>
        <w:tc>
          <w:tcPr>
            <w:tcW w:w="0" w:type="auto"/>
          </w:tcPr>
          <w:p w14:paraId="4C458151" w14:textId="77777777" w:rsidR="003A0907" w:rsidRPr="005D2CF1" w:rsidRDefault="003A0907" w:rsidP="007E5712">
            <w:pPr>
              <w:pStyle w:val="TAL"/>
            </w:pPr>
            <w:r w:rsidRPr="005D2CF1">
              <w:t>Time slot start time within the Analytics target period</w:t>
            </w:r>
          </w:p>
        </w:tc>
      </w:tr>
      <w:tr w:rsidR="003A0907" w:rsidRPr="005D2CF1" w14:paraId="66BEF19E" w14:textId="77777777" w:rsidTr="007E5712">
        <w:trPr>
          <w:jc w:val="center"/>
        </w:trPr>
        <w:tc>
          <w:tcPr>
            <w:tcW w:w="0" w:type="auto"/>
          </w:tcPr>
          <w:p w14:paraId="1D56D40C" w14:textId="77777777" w:rsidR="003A0907" w:rsidRPr="005D2CF1" w:rsidRDefault="003A0907" w:rsidP="007E5712">
            <w:pPr>
              <w:pStyle w:val="TAL"/>
            </w:pPr>
            <w:r w:rsidRPr="005D2CF1">
              <w:t xml:space="preserve">  &gt; Duration</w:t>
            </w:r>
          </w:p>
        </w:tc>
        <w:tc>
          <w:tcPr>
            <w:tcW w:w="0" w:type="auto"/>
          </w:tcPr>
          <w:p w14:paraId="271188EF" w14:textId="77777777" w:rsidR="003A0907" w:rsidRPr="005D2CF1" w:rsidRDefault="003A0907" w:rsidP="007E5712">
            <w:pPr>
              <w:pStyle w:val="TAL"/>
            </w:pPr>
            <w:r w:rsidRPr="005D2CF1">
              <w:t>Duration of the time slot</w:t>
            </w:r>
            <w:r w:rsidRPr="005D2CF1">
              <w:rPr>
                <w:lang w:eastAsia="zh-CN"/>
              </w:rPr>
              <w:t xml:space="preserve"> </w:t>
            </w:r>
          </w:p>
        </w:tc>
      </w:tr>
      <w:tr w:rsidR="003A0907" w:rsidRPr="005D2CF1" w14:paraId="4A253F80" w14:textId="77777777" w:rsidTr="007E5712">
        <w:trPr>
          <w:jc w:val="center"/>
        </w:trPr>
        <w:tc>
          <w:tcPr>
            <w:tcW w:w="0" w:type="auto"/>
          </w:tcPr>
          <w:p w14:paraId="46482E76" w14:textId="77777777" w:rsidR="003A0907" w:rsidRPr="005D2CF1" w:rsidRDefault="003A0907" w:rsidP="007E5712">
            <w:pPr>
              <w:pStyle w:val="TAL"/>
            </w:pPr>
            <w:r w:rsidRPr="005D2CF1">
              <w:t xml:space="preserve">  &gt; UE location (1..max)</w:t>
            </w:r>
          </w:p>
        </w:tc>
        <w:tc>
          <w:tcPr>
            <w:tcW w:w="0" w:type="auto"/>
          </w:tcPr>
          <w:p w14:paraId="5A2B4C91" w14:textId="77777777" w:rsidR="003A0907" w:rsidRPr="005D2CF1" w:rsidRDefault="003A0907" w:rsidP="007E5712">
            <w:pPr>
              <w:pStyle w:val="TAL"/>
            </w:pPr>
            <w:r w:rsidRPr="005D2CF1">
              <w:t>Predicted location prediction during the Analytics target period</w:t>
            </w:r>
          </w:p>
        </w:tc>
      </w:tr>
      <w:tr w:rsidR="003A0907" w:rsidRPr="005D2CF1" w14:paraId="1738F6BC" w14:textId="77777777" w:rsidTr="007E5712">
        <w:trPr>
          <w:jc w:val="center"/>
        </w:trPr>
        <w:tc>
          <w:tcPr>
            <w:tcW w:w="0" w:type="auto"/>
          </w:tcPr>
          <w:p w14:paraId="1201EFC3" w14:textId="77777777" w:rsidR="003A0907" w:rsidRPr="005D2CF1" w:rsidRDefault="003A0907" w:rsidP="007E5712">
            <w:pPr>
              <w:pStyle w:val="TAL"/>
            </w:pPr>
            <w:r w:rsidRPr="005D2CF1">
              <w:t xml:space="preserve">      &gt;&gt; UE location</w:t>
            </w:r>
          </w:p>
        </w:tc>
        <w:tc>
          <w:tcPr>
            <w:tcW w:w="0" w:type="auto"/>
          </w:tcPr>
          <w:p w14:paraId="6F57D2A5" w14:textId="77777777" w:rsidR="003A0907" w:rsidRPr="005D2CF1" w:rsidRDefault="003A0907" w:rsidP="007E5712">
            <w:pPr>
              <w:pStyle w:val="TAL"/>
            </w:pPr>
            <w:r w:rsidRPr="005D2CF1">
              <w:t>TA or cells where the UE or UE group may move into</w:t>
            </w:r>
          </w:p>
        </w:tc>
      </w:tr>
      <w:tr w:rsidR="003A0907" w:rsidRPr="005D2CF1" w14:paraId="2DAA242E" w14:textId="77777777" w:rsidTr="007E5712">
        <w:trPr>
          <w:jc w:val="center"/>
        </w:trPr>
        <w:tc>
          <w:tcPr>
            <w:tcW w:w="0" w:type="auto"/>
          </w:tcPr>
          <w:p w14:paraId="7F5E4842" w14:textId="77777777" w:rsidR="003A0907" w:rsidRPr="005D2CF1" w:rsidRDefault="003A0907" w:rsidP="007E5712">
            <w:pPr>
              <w:pStyle w:val="TAL"/>
            </w:pPr>
            <w:r w:rsidRPr="005D2CF1">
              <w:t xml:space="preserve">      &gt;&gt; Confidence</w:t>
            </w:r>
          </w:p>
        </w:tc>
        <w:tc>
          <w:tcPr>
            <w:tcW w:w="0" w:type="auto"/>
          </w:tcPr>
          <w:p w14:paraId="5F07147F" w14:textId="77777777" w:rsidR="003A0907" w:rsidRPr="005D2CF1" w:rsidRDefault="003A0907" w:rsidP="007E5712">
            <w:pPr>
              <w:pStyle w:val="TAL"/>
            </w:pPr>
            <w:r w:rsidRPr="005D2CF1">
              <w:t>Confidence of this prediction</w:t>
            </w:r>
          </w:p>
        </w:tc>
      </w:tr>
      <w:tr w:rsidR="003A0907" w:rsidRPr="005D2CF1" w14:paraId="5E11C4B1" w14:textId="77777777" w:rsidTr="007E5712">
        <w:trPr>
          <w:jc w:val="center"/>
        </w:trPr>
        <w:tc>
          <w:tcPr>
            <w:tcW w:w="0" w:type="auto"/>
          </w:tcPr>
          <w:p w14:paraId="733ABC98" w14:textId="77777777" w:rsidR="003A0907" w:rsidRPr="005D2CF1" w:rsidRDefault="003A0907" w:rsidP="007E5712">
            <w:pPr>
              <w:pStyle w:val="TAL"/>
            </w:pPr>
            <w:r w:rsidRPr="005D2CF1">
              <w:t xml:space="preserve">      &gt;&gt; Ratio</w:t>
            </w:r>
          </w:p>
        </w:tc>
        <w:tc>
          <w:tcPr>
            <w:tcW w:w="0" w:type="auto"/>
          </w:tcPr>
          <w:p w14:paraId="2F6202CA" w14:textId="77777777" w:rsidR="003A0907" w:rsidRPr="005D2CF1" w:rsidRDefault="003A0907" w:rsidP="007E5712">
            <w:pPr>
              <w:pStyle w:val="TAL"/>
            </w:pPr>
            <w:r w:rsidRPr="005D2CF1">
              <w:t>Percentage of UEs in the group (in the case of an UE group)</w:t>
            </w:r>
          </w:p>
        </w:tc>
      </w:tr>
    </w:tbl>
    <w:p w14:paraId="6AB394D0" w14:textId="77777777" w:rsidR="003A0907" w:rsidRPr="005D2CF1" w:rsidRDefault="003A0907" w:rsidP="003A0907">
      <w:pPr>
        <w:pStyle w:val="FP"/>
        <w:rPr>
          <w:lang w:eastAsia="zh-CN"/>
        </w:rPr>
      </w:pPr>
    </w:p>
    <w:p w14:paraId="0660D997" w14:textId="77777777" w:rsidR="003A0907" w:rsidRPr="005D2CF1" w:rsidRDefault="003A0907" w:rsidP="003A0907">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C882A28" w14:textId="77777777" w:rsidR="003A0907" w:rsidRPr="005D2CF1" w:rsidRDefault="003A0907" w:rsidP="003A0907">
      <w:pPr>
        <w:rPr>
          <w:lang w:eastAsia="zh-CN"/>
        </w:rPr>
      </w:pPr>
      <w:r w:rsidRPr="005D2CF1">
        <w:rPr>
          <w:lang w:eastAsia="zh-CN"/>
        </w:rPr>
        <w:t>The results for UE groups address the group globally. The ratio is the proportion of UEs in the group at a given location at a given time.</w:t>
      </w:r>
    </w:p>
    <w:p w14:paraId="1EC61221" w14:textId="77777777" w:rsidR="003A0907" w:rsidRPr="005D2CF1" w:rsidRDefault="003A0907" w:rsidP="003A0907">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2E661DEB" w14:textId="7A288126" w:rsidR="003A0907" w:rsidRPr="0020022C" w:rsidRDefault="003A0907" w:rsidP="003A0907">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289A5901" w14:textId="73BC3E5B" w:rsidR="0020022C" w:rsidRPr="0020022C" w:rsidRDefault="0020022C"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93" w:name="_Toc68001575"/>
      <w:bookmarkEnd w:id="16"/>
      <w:r w:rsidRPr="005D2CF1">
        <w:t>6.7.2.4</w:t>
      </w:r>
      <w:r w:rsidRPr="005D2CF1">
        <w:tab/>
      </w:r>
      <w:r w:rsidRPr="005D2CF1">
        <w:rPr>
          <w:lang w:eastAsia="ko-KR"/>
        </w:rPr>
        <w:t>Procedures</w:t>
      </w:r>
      <w:bookmarkEnd w:id="93"/>
    </w:p>
    <w:p w14:paraId="53CE0286" w14:textId="007E8032" w:rsidR="0020022C" w:rsidRPr="005D2CF1" w:rsidRDefault="0020022C" w:rsidP="0020022C">
      <w:r w:rsidRPr="005D2CF1">
        <w:t xml:space="preserve">The NWDAF can provide UE mobility related analytics, in the form of statistics or predictions or both, </w:t>
      </w:r>
      <w:ins w:id="94" w:author="user3" w:date="2021-05-08T17:49:00Z">
        <w:r w:rsidR="00644246">
          <w:t xml:space="preserve">directly </w:t>
        </w:r>
      </w:ins>
      <w:r w:rsidRPr="005D2CF1">
        <w:t>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45pt" o:ole="">
            <v:imagedata r:id="rId13" o:title=""/>
          </v:shape>
          <o:OLEObject Type="Embed" ProgID="Visio.Drawing.11" ShapeID="_x0000_i1025" DrawAspect="Content" ObjectID="_1682172791" r:id="rId14"/>
        </w:object>
      </w:r>
    </w:p>
    <w:p w14:paraId="3F097F1B" w14:textId="77777777" w:rsidR="0020022C" w:rsidRPr="005D2CF1" w:rsidRDefault="0020022C" w:rsidP="0020022C">
      <w:pPr>
        <w:pStyle w:val="TF"/>
      </w:pPr>
      <w:r w:rsidRPr="005D2CF1">
        <w:t>Figure 6.7.2.4-1: UE mobility analytics provided to an NF</w:t>
      </w:r>
    </w:p>
    <w:p w14:paraId="6A5E1456" w14:textId="0004D2D9" w:rsidR="0020022C" w:rsidRDefault="0020022C" w:rsidP="0020022C">
      <w:pPr>
        <w:pStyle w:val="B1"/>
        <w:rPr>
          <w:ins w:id="95" w:author="CMCC 3" w:date="2021-04-01T16:13:00Z"/>
          <w:lang w:eastAsia="zh-CN"/>
        </w:rPr>
      </w:pPr>
      <w:r w:rsidRPr="005D2CF1">
        <w:rPr>
          <w:lang w:eastAsia="zh-CN"/>
        </w:rPr>
        <w:t>1.</w:t>
      </w:r>
      <w:r w:rsidRPr="005D2CF1">
        <w:rPr>
          <w:lang w:eastAsia="zh-CN"/>
        </w:rPr>
        <w:tab/>
        <w:t xml:space="preserve">The NF sends a request </w:t>
      </w:r>
      <w:ins w:id="96" w:author="CMCC-1" w:date="2021-04-23T17:22:00Z">
        <w:r w:rsidR="00564E00" w:rsidRPr="00564E00">
          <w:rPr>
            <w:lang w:eastAsia="zh-CN"/>
          </w:rPr>
          <w:t xml:space="preserve"> </w:t>
        </w:r>
        <w:r w:rsidR="00564E00" w:rsidRPr="003B1870">
          <w:rPr>
            <w:lang w:eastAsia="zh-CN"/>
          </w:rPr>
          <w:t>(Analytics ID = UE mobility, Target of Analytics Reporting = UE id or Internal Group ID, Analytics Filter information =AOI,</w:t>
        </w:r>
        <w:r w:rsidR="00564E00" w:rsidRPr="003B1870">
          <w:t xml:space="preserve"> Analytics Reporting Information= Analytics target period</w:t>
        </w:r>
        <w:r w:rsidR="00564E00" w:rsidRPr="003B1870">
          <w:rPr>
            <w:lang w:eastAsia="zh-CN"/>
          </w:rPr>
          <w:t>)</w:t>
        </w:r>
      </w:ins>
      <w:r w:rsidRPr="005D2CF1">
        <w:rPr>
          <w:lang w:eastAsia="zh-CN"/>
        </w:rPr>
        <w:t xml:space="preserve"> to the </w:t>
      </w:r>
      <w:ins w:id="97" w:author="CMCC-1" w:date="2021-04-23T17:22:00Z">
        <w:r w:rsidR="00564E00">
          <w:rPr>
            <w:rFonts w:hint="eastAsia"/>
            <w:lang w:eastAsia="zh-CN"/>
          </w:rPr>
          <w:t>serving</w:t>
        </w:r>
        <w:r w:rsidR="00564E00" w:rsidRPr="005D2CF1">
          <w:rPr>
            <w:lang w:eastAsia="zh-CN"/>
          </w:rPr>
          <w:t xml:space="preserve"> </w:t>
        </w:r>
      </w:ins>
      <w:r w:rsidRPr="005D2CF1">
        <w:rPr>
          <w:lang w:eastAsia="zh-CN"/>
        </w:rPr>
        <w:t>NWDAF for analytics</w:t>
      </w:r>
      <w:ins w:id="98" w:author="CMCC-1" w:date="2021-04-23T17:23:00Z">
        <w:r w:rsidR="00564E00" w:rsidRPr="005D2CF1">
          <w:rPr>
            <w:lang w:eastAsia="zh-CN"/>
          </w:rPr>
          <w:t xml:space="preserve"> </w:t>
        </w:r>
        <w:r w:rsidR="00564E00">
          <w:rPr>
            <w:lang w:eastAsia="zh-CN"/>
          </w:rPr>
          <w:t>information</w:t>
        </w:r>
      </w:ins>
      <w:ins w:id="99" w:author="user1" w:date="2021-03-02T11:06:00Z">
        <w:r>
          <w:rPr>
            <w:lang w:eastAsia="zh-CN"/>
          </w:rPr>
          <w:t xml:space="preserve"> </w:t>
        </w:r>
      </w:ins>
      <w:r w:rsidRPr="005D2CF1">
        <w:rPr>
          <w:lang w:eastAsia="zh-CN"/>
        </w:rPr>
        <w:t>on a specific UE or a group of UEs, using either the Nnwdaf_AnalyticsInfo or Nnwdaf_AnalyticsSubscription service</w:t>
      </w:r>
      <w:r>
        <w:rPr>
          <w:lang w:eastAsia="zh-CN"/>
        </w:rPr>
        <w:t xml:space="preserve"> </w:t>
      </w:r>
      <w:ins w:id="100" w:author="CMCC-1" w:date="2021-04-23T17:23:00Z">
        <w:r w:rsidR="00564E00">
          <w:rPr>
            <w:lang w:eastAsia="zh-CN"/>
          </w:rPr>
          <w:t>to derive UE mobility information</w:t>
        </w:r>
        <w:r w:rsidR="00564E00" w:rsidRPr="005D2CF1">
          <w:rPr>
            <w:lang w:eastAsia="zh-CN"/>
          </w:rPr>
          <w:t>.</w:t>
        </w:r>
      </w:ins>
      <w:r w:rsidRPr="005D2CF1">
        <w:rPr>
          <w:lang w:eastAsia="zh-CN"/>
        </w:rPr>
        <w:t>The NF can request statistics or predictions or both.</w:t>
      </w:r>
      <w:del w:id="101" w:author="CMCC-1" w:date="2021-04-23T17:23:00Z">
        <w:r w:rsidRPr="005D2CF1" w:rsidDel="00564E00">
          <w:rPr>
            <w:lang w:eastAsia="zh-CN"/>
          </w:rPr>
          <w:delText xml:space="preserve"> The type of analytics is set to UE mobility information. The NF provides the UE id or Internal Group ID in the Target of Analytics Reporting.</w:delText>
        </w:r>
      </w:del>
      <w:r>
        <w:rPr>
          <w:lang w:eastAsia="zh-CN"/>
        </w:rPr>
        <w:t xml:space="preserve"> For LADN service, the NF (i.e. SMF) provides LADN DNN as Area of Interest in the Analytics Filter Information.</w:t>
      </w:r>
    </w:p>
    <w:p w14:paraId="795AE812" w14:textId="6DC02EDD" w:rsidR="00564E00" w:rsidRPr="00564E00" w:rsidRDefault="00564E00">
      <w:pPr>
        <w:pStyle w:val="B1"/>
        <w:ind w:left="644" w:firstLine="0"/>
        <w:rPr>
          <w:lang w:eastAsia="zh-CN"/>
        </w:rPr>
        <w:pPrChange w:id="102" w:author="CMCC-1" w:date="2021-04-23T17:25:00Z">
          <w:pPr>
            <w:pStyle w:val="B1"/>
          </w:pPr>
        </w:pPrChange>
      </w:pPr>
      <w:ins w:id="103" w:author="CMCC-1" w:date="2021-04-23T17:23:00Z">
        <w:r>
          <w:rPr>
            <w:lang w:eastAsia="zh-CN"/>
          </w:rPr>
          <w:t>I</w:t>
        </w:r>
        <w:r w:rsidRPr="001E7414">
          <w:rPr>
            <w:lang w:eastAsia="zh-CN"/>
          </w:rPr>
          <w:t xml:space="preserve">f NF wants to obtain </w:t>
        </w:r>
        <w:del w:id="104" w:author="user3" w:date="2021-05-08T18:09:00Z">
          <w:r w:rsidRPr="00AB3B46" w:rsidDel="00AB3B46">
            <w:rPr>
              <w:highlight w:val="yellow"/>
              <w:lang w:eastAsia="zh-CN"/>
              <w:rPrChange w:id="105" w:author="user3" w:date="2021-05-08T18:12:00Z">
                <w:rPr>
                  <w:lang w:eastAsia="zh-CN"/>
                </w:rPr>
              </w:rPrChange>
            </w:rPr>
            <w:delText xml:space="preserve">the </w:delText>
          </w:r>
        </w:del>
      </w:ins>
      <w:ins w:id="106" w:author="CMCC-1" w:date="2021-04-23T17:34:00Z">
        <w:del w:id="107" w:author="user3" w:date="2021-05-08T18:09:00Z">
          <w:r w:rsidR="00721426" w:rsidRPr="00AB3B46" w:rsidDel="00AB3B46">
            <w:rPr>
              <w:highlight w:val="yellow"/>
              <w:lang w:eastAsia="zh-CN"/>
              <w:rPrChange w:id="108" w:author="user3" w:date="2021-05-08T18:12:00Z">
                <w:rPr>
                  <w:lang w:eastAsia="zh-CN"/>
                </w:rPr>
              </w:rPrChange>
            </w:rPr>
            <w:delText>list</w:delText>
          </w:r>
          <w:r w:rsidR="00721426" w:rsidRPr="00AB3B46" w:rsidDel="00AB3B46">
            <w:rPr>
              <w:highlight w:val="yellow"/>
              <w:lang w:eastAsia="zh-CN"/>
              <w:rPrChange w:id="109" w:author="user3" w:date="2021-05-08T18:09:00Z">
                <w:rPr>
                  <w:lang w:eastAsia="zh-CN"/>
                </w:rPr>
              </w:rPrChange>
            </w:rPr>
            <w:delText xml:space="preserve"> of </w:delText>
          </w:r>
        </w:del>
      </w:ins>
      <w:ins w:id="110" w:author="CMCC-1" w:date="2021-04-23T17:23:00Z">
        <w:del w:id="111" w:author="user3" w:date="2021-05-08T18:09:00Z">
          <w:r w:rsidR="00721426" w:rsidRPr="00AB3B46" w:rsidDel="00AB3B46">
            <w:rPr>
              <w:highlight w:val="yellow"/>
              <w:lang w:eastAsia="zh-CN"/>
              <w:rPrChange w:id="112" w:author="user3" w:date="2021-05-08T18:09:00Z">
                <w:rPr>
                  <w:lang w:eastAsia="zh-CN"/>
                </w:rPr>
              </w:rPrChange>
            </w:rPr>
            <w:delText>UE ID</w:delText>
          </w:r>
        </w:del>
      </w:ins>
      <w:ins w:id="113" w:author="CMCC-1" w:date="2021-04-23T17:34:00Z">
        <w:del w:id="114" w:author="user3" w:date="2021-05-08T18:09:00Z">
          <w:r w:rsidR="00721426" w:rsidRPr="00AB3B46" w:rsidDel="00AB3B46">
            <w:rPr>
              <w:highlight w:val="yellow"/>
              <w:lang w:eastAsia="zh-CN"/>
              <w:rPrChange w:id="115" w:author="user3" w:date="2021-05-08T18:09:00Z">
                <w:rPr>
                  <w:lang w:eastAsia="zh-CN"/>
                </w:rPr>
              </w:rPrChange>
            </w:rPr>
            <w:delText>s</w:delText>
          </w:r>
        </w:del>
      </w:ins>
      <w:ins w:id="116" w:author="CMCC-1" w:date="2021-04-23T17:23:00Z">
        <w:del w:id="117" w:author="user3" w:date="2021-05-08T18:09:00Z">
          <w:r w:rsidRPr="00AB3B46" w:rsidDel="00AB3B46">
            <w:rPr>
              <w:highlight w:val="yellow"/>
              <w:lang w:eastAsia="zh-CN"/>
              <w:rPrChange w:id="118" w:author="user3" w:date="2021-05-08T18:09:00Z">
                <w:rPr>
                  <w:lang w:eastAsia="zh-CN"/>
                </w:rPr>
              </w:rPrChange>
            </w:rPr>
            <w:delText xml:space="preserve"> and</w:delText>
          </w:r>
          <w:r w:rsidRPr="001E7414" w:rsidDel="00AB3B46">
            <w:rPr>
              <w:lang w:eastAsia="zh-CN"/>
            </w:rPr>
            <w:delText xml:space="preserve"> </w:delText>
          </w:r>
        </w:del>
        <w:r w:rsidRPr="001E7414">
          <w:rPr>
            <w:lang w:eastAsia="zh-CN"/>
          </w:rPr>
          <w:t>their aggregated mobility analytics</w:t>
        </w:r>
      </w:ins>
      <w:ins w:id="119" w:author="CMCC-1" w:date="2021-04-23T17:35:00Z">
        <w:r w:rsidR="00721426">
          <w:rPr>
            <w:lang w:eastAsia="zh-CN"/>
          </w:rPr>
          <w:t xml:space="preserve"> </w:t>
        </w:r>
      </w:ins>
      <w:ins w:id="120" w:author="CMCC-1" w:date="2021-04-23T17:34:00Z">
        <w:r w:rsidR="00721426">
          <w:rPr>
            <w:lang w:eastAsia="zh-CN"/>
          </w:rPr>
          <w:t>of those UEs</w:t>
        </w:r>
      </w:ins>
      <w:ins w:id="121" w:author="CMCC-1" w:date="2021-04-23T17:35:00Z">
        <w:r w:rsidR="00721426">
          <w:rPr>
            <w:lang w:eastAsia="zh-CN"/>
          </w:rPr>
          <w:t>,</w:t>
        </w:r>
      </w:ins>
      <w:ins w:id="122" w:author="CMCC-1" w:date="2021-04-23T17:34:00Z">
        <w:r w:rsidR="00721426">
          <w:rPr>
            <w:lang w:eastAsia="zh-CN"/>
          </w:rPr>
          <w:t xml:space="preserve"> that visit</w:t>
        </w:r>
      </w:ins>
      <w:ins w:id="123" w:author="CMCC-1" w:date="2021-04-23T17:35:00Z">
        <w:r w:rsidR="00721426">
          <w:rPr>
            <w:lang w:eastAsia="zh-CN"/>
          </w:rPr>
          <w:t xml:space="preserve"> the</w:t>
        </w:r>
      </w:ins>
      <w:ins w:id="124" w:author="CMCC-1" w:date="2021-04-23T17:23:00Z">
        <w:r w:rsidRPr="001E7414">
          <w:rPr>
            <w:lang w:eastAsia="zh-CN"/>
          </w:rPr>
          <w:t xml:space="preserve"> </w:t>
        </w:r>
      </w:ins>
      <w:ins w:id="125" w:author="CMCC-1" w:date="2021-04-23T17:24:00Z">
        <w:del w:id="126" w:author="user3" w:date="2021-05-08T18:17:00Z">
          <w:r w:rsidRPr="003A0907" w:rsidDel="003A0907">
            <w:rPr>
              <w:highlight w:val="yellow"/>
              <w:lang w:eastAsia="zh-CN"/>
              <w:rPrChange w:id="127" w:author="user3" w:date="2021-05-08T18:18:00Z">
                <w:rPr>
                  <w:lang w:eastAsia="zh-CN"/>
                </w:rPr>
              </w:rPrChange>
            </w:rPr>
            <w:delText>current</w:delText>
          </w:r>
          <w:r w:rsidDel="003A0907">
            <w:rPr>
              <w:lang w:eastAsia="zh-CN"/>
            </w:rPr>
            <w:delText xml:space="preserve"> </w:delText>
          </w:r>
        </w:del>
        <w:r>
          <w:rPr>
            <w:lang w:eastAsia="zh-CN"/>
          </w:rPr>
          <w:t xml:space="preserve">AOI and </w:t>
        </w:r>
      </w:ins>
      <w:ins w:id="128" w:author="CMCC-1" w:date="2021-04-23T17:23:00Z">
        <w:r>
          <w:rPr>
            <w:lang w:eastAsia="zh-CN"/>
          </w:rPr>
          <w:t xml:space="preserve">one of </w:t>
        </w:r>
      </w:ins>
      <w:ins w:id="129" w:author="user3" w:date="2021-05-08T18:29:00Z">
        <w:r w:rsidR="00617B83" w:rsidRPr="007E5712">
          <w:rPr>
            <w:rFonts w:eastAsia="等线"/>
            <w:highlight w:val="yellow"/>
            <w:lang w:val="en-US"/>
          </w:rPr>
          <w:t xml:space="preserve">visited </w:t>
        </w:r>
      </w:ins>
      <w:ins w:id="130" w:author="CMCC-1" w:date="2021-04-23T17:23:00Z">
        <w:del w:id="131" w:author="user3" w:date="2021-05-08T18:29:00Z">
          <w:r w:rsidRPr="001E7414" w:rsidDel="00617B83">
            <w:rPr>
              <w:lang w:eastAsia="zh-CN"/>
            </w:rPr>
            <w:delText xml:space="preserve">Target </w:delText>
          </w:r>
        </w:del>
      </w:ins>
      <w:ins w:id="132" w:author="CMCC-1" w:date="2021-04-23T17:24:00Z">
        <w:r>
          <w:rPr>
            <w:lang w:eastAsia="zh-CN"/>
          </w:rPr>
          <w:t>AOI</w:t>
        </w:r>
      </w:ins>
      <w:ins w:id="133" w:author="CMCC-1" w:date="2021-04-23T17:23:00Z">
        <w:r w:rsidRPr="001E7414">
          <w:rPr>
            <w:lang w:eastAsia="zh-CN"/>
          </w:rPr>
          <w:t>(s)</w:t>
        </w:r>
      </w:ins>
      <w:ins w:id="134" w:author="CMCC-1" w:date="2021-04-23T17:34:00Z">
        <w:r w:rsidR="00721426">
          <w:rPr>
            <w:lang w:eastAsia="zh-CN"/>
          </w:rPr>
          <w:t xml:space="preserve"> </w:t>
        </w:r>
        <w:r w:rsidR="00721426" w:rsidRPr="001E7414">
          <w:rPr>
            <w:lang w:eastAsia="zh-CN"/>
          </w:rPr>
          <w:t>during an Analytics target period(s)</w:t>
        </w:r>
      </w:ins>
      <w:ins w:id="135" w:author="CMCC-1" w:date="2021-04-23T17:23:00Z">
        <w:r w:rsidRPr="001E7414">
          <w:rPr>
            <w:lang w:eastAsia="zh-CN"/>
          </w:rPr>
          <w:t xml:space="preserve">, the NF </w:t>
        </w:r>
        <w:r>
          <w:rPr>
            <w:lang w:eastAsia="zh-CN"/>
          </w:rPr>
          <w:t>may</w:t>
        </w:r>
        <w:r w:rsidRPr="001E7414">
          <w:rPr>
            <w:lang w:eastAsia="zh-CN"/>
          </w:rPr>
          <w:t xml:space="preserve"> </w:t>
        </w:r>
        <w:r w:rsidRPr="0097660E">
          <w:rPr>
            <w:lang w:eastAsia="zh-CN"/>
          </w:rPr>
          <w:t>send</w:t>
        </w:r>
      </w:ins>
      <w:ins w:id="136" w:author="CMCC-1" w:date="2021-04-23T17:36:00Z">
        <w:r w:rsidR="0077697E">
          <w:rPr>
            <w:lang w:eastAsia="zh-CN"/>
          </w:rPr>
          <w:t xml:space="preserve"> </w:t>
        </w:r>
      </w:ins>
      <w:ins w:id="137" w:author="CMCC-1" w:date="2021-04-23T17:35:00Z">
        <w:r w:rsidR="00721426">
          <w:rPr>
            <w:lang w:eastAsia="zh-CN"/>
          </w:rPr>
          <w:t xml:space="preserve">a </w:t>
        </w:r>
      </w:ins>
      <w:ins w:id="138" w:author="CMCC-1" w:date="2021-04-23T17:23:00Z">
        <w:r w:rsidRPr="0097660E">
          <w:rPr>
            <w:lang w:eastAsia="zh-CN"/>
          </w:rPr>
          <w:t>request for UE mobility analytics with</w:t>
        </w:r>
        <w:r w:rsidRPr="0097660E" w:rsidDel="0097660E">
          <w:rPr>
            <w:lang w:eastAsia="zh-CN"/>
          </w:rPr>
          <w:t xml:space="preserve"> </w:t>
        </w:r>
        <w:r w:rsidRPr="001E7414">
          <w:rPr>
            <w:lang w:eastAsia="zh-CN"/>
          </w:rPr>
          <w:t>Analytics ID = UE mobility, Target of Analytics Reporting = UE id</w:t>
        </w:r>
        <w:r>
          <w:rPr>
            <w:lang w:eastAsia="zh-CN"/>
          </w:rPr>
          <w:t>(s)</w:t>
        </w:r>
        <w:r w:rsidRPr="001E7414">
          <w:rPr>
            <w:lang w:eastAsia="zh-CN"/>
          </w:rPr>
          <w:t xml:space="preserve">, Analytics Filter information = </w:t>
        </w:r>
      </w:ins>
      <w:ins w:id="139" w:author="CMCC-1" w:date="2021-04-23T17:25:00Z">
        <w:r>
          <w:rPr>
            <w:lang w:eastAsia="zh-CN"/>
          </w:rPr>
          <w:t>(</w:t>
        </w:r>
      </w:ins>
      <w:ins w:id="140" w:author="CMCC-1" w:date="2021-04-23T17:23:00Z">
        <w:del w:id="141" w:author="user3" w:date="2021-05-08T18:26:00Z">
          <w:r w:rsidRPr="00617B83" w:rsidDel="00617B83">
            <w:rPr>
              <w:highlight w:val="yellow"/>
              <w:lang w:eastAsia="zh-CN"/>
              <w:rPrChange w:id="142" w:author="user3" w:date="2021-05-08T18:26:00Z">
                <w:rPr>
                  <w:lang w:eastAsia="zh-CN"/>
                </w:rPr>
              </w:rPrChange>
            </w:rPr>
            <w:delText>current</w:delText>
          </w:r>
          <w:r w:rsidRPr="001E7414" w:rsidDel="00617B83">
            <w:rPr>
              <w:lang w:eastAsia="zh-CN"/>
            </w:rPr>
            <w:delText xml:space="preserve"> </w:delText>
          </w:r>
        </w:del>
        <w:r w:rsidRPr="001E7414">
          <w:rPr>
            <w:lang w:eastAsia="zh-CN"/>
          </w:rPr>
          <w:t>AOI</w:t>
        </w:r>
      </w:ins>
      <w:ins w:id="143" w:author="CMCC-1" w:date="2021-04-23T17:25:00Z">
        <w:r w:rsidR="00721426">
          <w:rPr>
            <w:lang w:eastAsia="zh-CN"/>
          </w:rPr>
          <w:t>,</w:t>
        </w:r>
        <w:r>
          <w:rPr>
            <w:lang w:eastAsia="zh-CN"/>
          </w:rPr>
          <w:t xml:space="preserve"> </w:t>
        </w:r>
      </w:ins>
      <w:ins w:id="144" w:author="user3" w:date="2021-05-08T18:29:00Z">
        <w:r w:rsidR="00617B83" w:rsidRPr="007E5712">
          <w:rPr>
            <w:rFonts w:eastAsia="等线"/>
            <w:highlight w:val="yellow"/>
            <w:lang w:val="en-US"/>
          </w:rPr>
          <w:t xml:space="preserve">visited </w:t>
        </w:r>
      </w:ins>
      <w:ins w:id="145" w:author="CMCC-1" w:date="2021-04-23T17:25:00Z">
        <w:del w:id="146" w:author="user3" w:date="2021-05-08T18:29:00Z">
          <w:r w:rsidDel="00617B83">
            <w:rPr>
              <w:lang w:eastAsia="zh-CN"/>
            </w:rPr>
            <w:delText>tar</w:delText>
          </w:r>
          <w:r w:rsidR="00721426" w:rsidDel="00617B83">
            <w:rPr>
              <w:lang w:eastAsia="zh-CN"/>
            </w:rPr>
            <w:delText xml:space="preserve">get </w:delText>
          </w:r>
        </w:del>
        <w:r w:rsidR="00721426">
          <w:rPr>
            <w:lang w:eastAsia="zh-CN"/>
          </w:rPr>
          <w:t>AOI(s)</w:t>
        </w:r>
      </w:ins>
      <w:ins w:id="147" w:author="CMCC-1" w:date="2021-04-23T17:23:00Z">
        <w:r w:rsidRPr="001E7414">
          <w:rPr>
            <w:lang w:eastAsia="zh-CN"/>
          </w:rPr>
          <w:t>, Analytics Reporting information = Analytics target peri</w:t>
        </w:r>
        <w:r w:rsidRPr="00721426">
          <w:rPr>
            <w:lang w:eastAsia="zh-CN"/>
          </w:rPr>
          <w:t>od. 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tab/>
        <w:t>The NWDAF collects UE mobility information from OAM, following the procedure captured in clause 6.2.3.2.</w:t>
      </w:r>
    </w:p>
    <w:p w14:paraId="4E5765C9" w14:textId="77777777" w:rsidR="0020022C" w:rsidRPr="005D2CF1" w:rsidRDefault="0020022C" w:rsidP="0020022C">
      <w:pPr>
        <w:pStyle w:val="NO"/>
      </w:pPr>
      <w:r w:rsidRPr="005D2CF1">
        <w:lastRenderedPageBreak/>
        <w:t>NOTE:</w:t>
      </w:r>
      <w:r w:rsidRPr="005D2CF1">
        <w:tab/>
        <w:t>The NWDAF determines the AMF serving the UE or the group of UEs as described in clause 6.2.2.1.</w:t>
      </w:r>
    </w:p>
    <w:p w14:paraId="09E8A418" w14:textId="4E7A48F9" w:rsidR="0020022C" w:rsidRDefault="0020022C" w:rsidP="0020022C">
      <w:pPr>
        <w:pStyle w:val="B1"/>
        <w:rPr>
          <w:ins w:id="148" w:author="CMCC 3" w:date="2021-04-01T16:14:00Z"/>
          <w:lang w:eastAsia="zh-CN"/>
        </w:rPr>
      </w:pPr>
      <w:r w:rsidRPr="005D2CF1">
        <w:rPr>
          <w:lang w:eastAsia="zh-CN"/>
        </w:rPr>
        <w:t>3.</w:t>
      </w:r>
      <w:r w:rsidRPr="005D2CF1">
        <w:rPr>
          <w:lang w:eastAsia="zh-CN"/>
        </w:rPr>
        <w:tab/>
        <w:t>The NWDAF derives requested analytics.</w:t>
      </w:r>
    </w:p>
    <w:p w14:paraId="69EA05C1" w14:textId="059FA2B1" w:rsidR="00721426" w:rsidRDefault="00721426" w:rsidP="00721426">
      <w:pPr>
        <w:pStyle w:val="B1"/>
        <w:ind w:firstLine="0"/>
        <w:rPr>
          <w:ins w:id="149" w:author="CMCC-1" w:date="2021-04-23T17:28:00Z"/>
          <w:lang w:eastAsia="zh-CN"/>
        </w:rPr>
      </w:pPr>
      <w:ins w:id="150" w:author="CMCC-1" w:date="2021-04-23T17:28:00Z">
        <w:r w:rsidRPr="0020022C">
          <w:rPr>
            <w:lang w:eastAsia="zh-CN"/>
          </w:rPr>
          <w:t xml:space="preserve">If in step 1 the NWDAF receives analytics subscription/request from NF to obtain </w:t>
        </w:r>
        <w:del w:id="151" w:author="user3" w:date="2021-05-08T18:10:00Z">
          <w:r w:rsidRPr="00AB3B46" w:rsidDel="00AB3B46">
            <w:rPr>
              <w:highlight w:val="yellow"/>
              <w:lang w:eastAsia="zh-CN"/>
              <w:rPrChange w:id="152" w:author="user3" w:date="2021-05-08T18:10:00Z">
                <w:rPr>
                  <w:lang w:eastAsia="zh-CN"/>
                </w:rPr>
              </w:rPrChange>
            </w:rPr>
            <w:delText xml:space="preserve">the </w:delText>
          </w:r>
        </w:del>
        <w:del w:id="153" w:author="user3" w:date="2021-05-08T18:09:00Z">
          <w:r w:rsidRPr="00AB3B46" w:rsidDel="00AB3B46">
            <w:rPr>
              <w:highlight w:val="yellow"/>
              <w:lang w:eastAsia="zh-CN"/>
              <w:rPrChange w:id="154" w:author="user3" w:date="2021-05-08T18:10:00Z">
                <w:rPr>
                  <w:lang w:eastAsia="zh-CN"/>
                </w:rPr>
              </w:rPrChange>
            </w:rPr>
            <w:delText>UE ID list and</w:delText>
          </w:r>
          <w:r w:rsidRPr="0020022C" w:rsidDel="00AB3B46">
            <w:rPr>
              <w:lang w:eastAsia="zh-CN"/>
            </w:rPr>
            <w:delText xml:space="preserve"> </w:delText>
          </w:r>
        </w:del>
        <w:r w:rsidRPr="0020022C">
          <w:rPr>
            <w:lang w:eastAsia="zh-CN"/>
          </w:rPr>
          <w:t>their aggrega</w:t>
        </w:r>
        <w:r w:rsidR="0077697E">
          <w:rPr>
            <w:lang w:eastAsia="zh-CN"/>
          </w:rPr>
          <w:t>ted mobility analytics</w:t>
        </w:r>
      </w:ins>
      <w:ins w:id="155" w:author="CMCC-1" w:date="2021-04-23T17:36:00Z">
        <w:r w:rsidR="0077697E">
          <w:rPr>
            <w:lang w:eastAsia="zh-CN"/>
          </w:rPr>
          <w:t>, that</w:t>
        </w:r>
      </w:ins>
      <w:ins w:id="156" w:author="CMCC-1" w:date="2021-04-23T17:28:00Z">
        <w:r w:rsidRPr="00721426">
          <w:rPr>
            <w:lang w:eastAsia="zh-CN"/>
          </w:rPr>
          <w:t xml:space="preserve"> </w:t>
        </w:r>
      </w:ins>
      <w:ins w:id="157" w:author="CMCC-1" w:date="2021-04-23T17:31:00Z">
        <w:r>
          <w:rPr>
            <w:lang w:eastAsia="zh-CN"/>
          </w:rPr>
          <w:t>visit</w:t>
        </w:r>
      </w:ins>
      <w:ins w:id="158" w:author="CMCC-1" w:date="2021-04-23T17:28:00Z">
        <w:r w:rsidRPr="00721426">
          <w:rPr>
            <w:lang w:eastAsia="zh-CN"/>
          </w:rPr>
          <w:t xml:space="preserve"> </w:t>
        </w:r>
        <w:del w:id="159" w:author="user3" w:date="2021-05-08T18:26:00Z">
          <w:r w:rsidRPr="00617B83" w:rsidDel="00617B83">
            <w:rPr>
              <w:highlight w:val="yellow"/>
              <w:lang w:eastAsia="zh-CN"/>
              <w:rPrChange w:id="160" w:author="user3" w:date="2021-05-08T18:26:00Z">
                <w:rPr>
                  <w:lang w:eastAsia="zh-CN"/>
                </w:rPr>
              </w:rPrChange>
            </w:rPr>
            <w:delText>current</w:delText>
          </w:r>
          <w:r w:rsidRPr="00721426" w:rsidDel="00617B83">
            <w:rPr>
              <w:lang w:eastAsia="zh-CN"/>
            </w:rPr>
            <w:delText xml:space="preserve"> </w:delText>
          </w:r>
        </w:del>
        <w:r w:rsidRPr="00721426">
          <w:rPr>
            <w:lang w:eastAsia="zh-CN"/>
          </w:rPr>
          <w:t xml:space="preserve">AOI and one of </w:t>
        </w:r>
      </w:ins>
      <w:ins w:id="161" w:author="user3" w:date="2021-05-08T18:29:00Z">
        <w:r w:rsidR="00617B83" w:rsidRPr="007E5712">
          <w:rPr>
            <w:rFonts w:eastAsia="等线"/>
            <w:highlight w:val="yellow"/>
            <w:lang w:val="en-US"/>
          </w:rPr>
          <w:t xml:space="preserve">visited </w:t>
        </w:r>
      </w:ins>
      <w:ins w:id="162" w:author="CMCC-1" w:date="2021-04-23T17:28:00Z">
        <w:del w:id="163" w:author="user3" w:date="2021-05-08T18:29:00Z">
          <w:r w:rsidRPr="00721426" w:rsidDel="00617B83">
            <w:rPr>
              <w:lang w:eastAsia="zh-CN"/>
            </w:rPr>
            <w:delText xml:space="preserve">Target </w:delText>
          </w:r>
        </w:del>
        <w:r w:rsidRPr="00721426">
          <w:rPr>
            <w:lang w:eastAsia="zh-CN"/>
          </w:rPr>
          <w:t>AOI(s)</w:t>
        </w:r>
      </w:ins>
      <w:ins w:id="164" w:author="CMCC-1" w:date="2021-04-23T17:36:00Z">
        <w:r w:rsidR="0077697E">
          <w:rPr>
            <w:lang w:eastAsia="zh-CN"/>
          </w:rPr>
          <w:t xml:space="preserve"> </w:t>
        </w:r>
        <w:r w:rsidR="0077697E" w:rsidRPr="00721426">
          <w:rPr>
            <w:lang w:eastAsia="zh-CN"/>
          </w:rPr>
          <w:t>during an Analytics target period</w:t>
        </w:r>
        <w:r w:rsidR="0077697E">
          <w:rPr>
            <w:lang w:eastAsia="zh-CN"/>
          </w:rPr>
          <w:t>,</w:t>
        </w:r>
      </w:ins>
      <w:ins w:id="165" w:author="CMCC-1" w:date="2021-04-23T17:28:00Z">
        <w:r w:rsidRPr="00721426">
          <w:rPr>
            <w:lang w:eastAsia="zh-CN"/>
          </w:rPr>
          <w:t xml:space="preserve">, </w:t>
        </w:r>
        <w:r w:rsidRPr="00721426">
          <w:rPr>
            <w:lang w:eastAsia="zh-CN"/>
            <w:rPrChange w:id="166" w:author="CMCC-1" w:date="2021-04-23T17:30:00Z">
              <w:rPr>
                <w:highlight w:val="yellow"/>
                <w:lang w:eastAsia="zh-CN"/>
              </w:rPr>
            </w:rPrChange>
          </w:rPr>
          <w:t xml:space="preserve">and if </w:t>
        </w:r>
      </w:ins>
      <w:ins w:id="167" w:author="user3" w:date="2021-05-08T18:30:00Z">
        <w:r w:rsidR="00617B83" w:rsidRPr="007E5712">
          <w:rPr>
            <w:rFonts w:eastAsia="等线"/>
            <w:highlight w:val="yellow"/>
            <w:lang w:val="en-US"/>
          </w:rPr>
          <w:t xml:space="preserve">visited </w:t>
        </w:r>
      </w:ins>
      <w:ins w:id="168" w:author="CMCC-1" w:date="2021-04-23T17:28:00Z">
        <w:del w:id="169" w:author="user3" w:date="2021-05-08T18:30:00Z">
          <w:r w:rsidRPr="00721426" w:rsidDel="00617B83">
            <w:rPr>
              <w:lang w:eastAsia="zh-CN"/>
              <w:rPrChange w:id="170" w:author="CMCC-1" w:date="2021-04-23T17:30:00Z">
                <w:rPr>
                  <w:highlight w:val="yellow"/>
                  <w:lang w:eastAsia="zh-CN"/>
                </w:rPr>
              </w:rPrChange>
            </w:rPr>
            <w:delText xml:space="preserve">target </w:delText>
          </w:r>
        </w:del>
        <w:r w:rsidRPr="00721426">
          <w:rPr>
            <w:lang w:eastAsia="zh-CN"/>
            <w:rPrChange w:id="171" w:author="CMCC-1" w:date="2021-04-23T17:30:00Z">
              <w:rPr>
                <w:highlight w:val="yellow"/>
                <w:lang w:eastAsia="zh-CN"/>
              </w:rPr>
            </w:rPrChange>
          </w:rPr>
          <w:t xml:space="preserve">AOI(s) and </w:t>
        </w:r>
        <w:del w:id="172" w:author="user3" w:date="2021-05-08T18:27:00Z">
          <w:r w:rsidRPr="00617B83" w:rsidDel="00617B83">
            <w:rPr>
              <w:highlight w:val="yellow"/>
              <w:lang w:eastAsia="zh-CN"/>
            </w:rPr>
            <w:delText>current</w:delText>
          </w:r>
          <w:r w:rsidRPr="00721426" w:rsidDel="00617B83">
            <w:rPr>
              <w:lang w:eastAsia="zh-CN"/>
              <w:rPrChange w:id="173" w:author="CMCC-1" w:date="2021-04-23T17:30:00Z">
                <w:rPr>
                  <w:highlight w:val="yellow"/>
                  <w:lang w:eastAsia="zh-CN"/>
                </w:rPr>
              </w:rPrChange>
            </w:rPr>
            <w:delText xml:space="preserve"> </w:delText>
          </w:r>
        </w:del>
        <w:r w:rsidRPr="00721426">
          <w:rPr>
            <w:lang w:eastAsia="zh-CN"/>
            <w:rPrChange w:id="174" w:author="CMCC-1" w:date="2021-04-23T17:30:00Z">
              <w:rPr>
                <w:highlight w:val="yellow"/>
                <w:lang w:eastAsia="zh-CN"/>
              </w:rPr>
            </w:rPrChange>
          </w:rPr>
          <w:t>AOI are covered by different NWDAFs,</w:t>
        </w:r>
        <w:r w:rsidRPr="00721426">
          <w:rPr>
            <w:lang w:eastAsia="zh-CN"/>
          </w:rPr>
          <w:t xml:space="preserve"> in addition to the data collected in step 2, the NWDAF can also obtain UE mobility analytics in one of the </w:t>
        </w:r>
      </w:ins>
      <w:ins w:id="175" w:author="user3" w:date="2021-05-08T18:30:00Z">
        <w:r w:rsidR="00617B83" w:rsidRPr="007E5712">
          <w:rPr>
            <w:rFonts w:eastAsia="等线"/>
            <w:highlight w:val="yellow"/>
            <w:lang w:val="en-US"/>
          </w:rPr>
          <w:t xml:space="preserve">visited </w:t>
        </w:r>
      </w:ins>
      <w:ins w:id="176" w:author="CMCC-1" w:date="2021-04-23T17:28:00Z">
        <w:del w:id="177" w:author="user3" w:date="2021-05-08T18:30:00Z">
          <w:r w:rsidRPr="00721426" w:rsidDel="00617B83">
            <w:rPr>
              <w:lang w:eastAsia="zh-CN"/>
            </w:rPr>
            <w:delText xml:space="preserve">Target </w:delText>
          </w:r>
        </w:del>
        <w:r w:rsidRPr="00721426">
          <w:rPr>
            <w:lang w:eastAsia="zh-CN"/>
          </w:rPr>
          <w:t xml:space="preserve">Area of Interest(s) during the Analytics target period from other NWDAF instance(s). Then the NWDAF </w:t>
        </w:r>
        <w:r w:rsidRPr="00721426">
          <w:rPr>
            <w:lang w:eastAsia="zh-CN"/>
            <w:rPrChange w:id="178" w:author="CMCC-1" w:date="2021-04-23T17:30:00Z">
              <w:rPr>
                <w:highlight w:val="yellow"/>
                <w:lang w:eastAsia="zh-CN"/>
              </w:rPr>
            </w:rPrChange>
          </w:rPr>
          <w:t>supporting analytics aggregation capability</w:t>
        </w:r>
        <w:r w:rsidRPr="00721426">
          <w:rPr>
            <w:lang w:eastAsia="zh-CN"/>
          </w:rPr>
          <w:t xml:space="preserve"> derives the UE ID list and the requested aggregated analytics based on the data collected in step 2 and UE mobility analytics obtained from the other NWDAF instance(s).</w:t>
        </w:r>
        <w:r w:rsidRPr="00721426">
          <w:rPr>
            <w:lang w:eastAsia="zh-CN"/>
            <w:rPrChange w:id="179" w:author="CMCC-1" w:date="2021-04-23T17:30:00Z">
              <w:rPr>
                <w:highlight w:val="yellow"/>
                <w:lang w:eastAsia="zh-CN"/>
              </w:rPr>
            </w:rPrChange>
          </w:rPr>
          <w:t xml:space="preserve"> UE visited locations in </w:t>
        </w:r>
      </w:ins>
      <w:ins w:id="180" w:author="user3" w:date="2021-05-08T18:30:00Z">
        <w:r w:rsidR="00617B83" w:rsidRPr="007E5712">
          <w:rPr>
            <w:rFonts w:eastAsia="等线"/>
            <w:highlight w:val="yellow"/>
            <w:lang w:val="en-US"/>
          </w:rPr>
          <w:t xml:space="preserve">visited </w:t>
        </w:r>
      </w:ins>
      <w:ins w:id="181" w:author="CMCC-1" w:date="2021-04-23T17:28:00Z">
        <w:del w:id="182" w:author="user3" w:date="2021-05-08T18:30:00Z">
          <w:r w:rsidRPr="00721426" w:rsidDel="00617B83">
            <w:rPr>
              <w:lang w:eastAsia="zh-CN"/>
              <w:rPrChange w:id="183" w:author="CMCC-1" w:date="2021-04-23T17:30:00Z">
                <w:rPr>
                  <w:highlight w:val="yellow"/>
                  <w:lang w:eastAsia="zh-CN"/>
                </w:rPr>
              </w:rPrChange>
            </w:rPr>
            <w:delText xml:space="preserve">target </w:delText>
          </w:r>
        </w:del>
        <w:r w:rsidRPr="00721426">
          <w:rPr>
            <w:lang w:eastAsia="zh-CN"/>
            <w:rPrChange w:id="184" w:author="CMCC-1" w:date="2021-04-23T17:30:00Z">
              <w:rPr>
                <w:highlight w:val="yellow"/>
                <w:lang w:eastAsia="zh-CN"/>
              </w:rPr>
            </w:rPrChange>
          </w:rPr>
          <w:t xml:space="preserve">AOI(s) and </w:t>
        </w:r>
        <w:del w:id="185" w:author="user3" w:date="2021-05-08T18:27:00Z">
          <w:r w:rsidRPr="00617B83" w:rsidDel="00617B83">
            <w:rPr>
              <w:highlight w:val="yellow"/>
              <w:lang w:eastAsia="zh-CN"/>
            </w:rPr>
            <w:delText>current</w:delText>
          </w:r>
          <w:r w:rsidRPr="00721426" w:rsidDel="00617B83">
            <w:rPr>
              <w:lang w:eastAsia="zh-CN"/>
              <w:rPrChange w:id="186" w:author="CMCC-1" w:date="2021-04-23T17:30:00Z">
                <w:rPr>
                  <w:highlight w:val="yellow"/>
                  <w:lang w:eastAsia="zh-CN"/>
                </w:rPr>
              </w:rPrChange>
            </w:rPr>
            <w:delText xml:space="preserve"> </w:delText>
          </w:r>
        </w:del>
        <w:r w:rsidRPr="00721426">
          <w:rPr>
            <w:lang w:eastAsia="zh-CN"/>
            <w:rPrChange w:id="187" w:author="CMCC-1" w:date="2021-04-23T17:30:00Z">
              <w:rPr>
                <w:highlight w:val="yellow"/>
                <w:lang w:eastAsia="zh-CN"/>
              </w:rPr>
            </w:rPrChange>
          </w:rPr>
          <w:t>AOI will be included in the aggregated UE mobility analytics.</w:t>
        </w:r>
      </w:ins>
    </w:p>
    <w:p w14:paraId="38CD0ACA" w14:textId="6CD95616" w:rsidR="00721426" w:rsidRPr="00721426" w:rsidRDefault="00721426">
      <w:pPr>
        <w:pStyle w:val="NO"/>
        <w:rPr>
          <w:ins w:id="188" w:author="CMCC-1" w:date="2021-04-23T17:30:00Z"/>
        </w:rPr>
        <w:pPrChange w:id="189" w:author="CMCC-1" w:date="2021-04-23T17:30:00Z">
          <w:pPr>
            <w:pStyle w:val="B1"/>
          </w:pPr>
        </w:pPrChange>
      </w:pPr>
      <w:ins w:id="190" w:author="CMCC-1" w:date="2021-04-23T17:30:00Z">
        <w:r w:rsidRPr="00721426">
          <w:rPr>
            <w:rPrChange w:id="191" w:author="CMCC-1" w:date="2021-04-23T17:30:00Z">
              <w:rPr>
                <w:highlight w:val="green"/>
              </w:rPr>
            </w:rPrChange>
          </w:rPr>
          <w:t xml:space="preserve">NOTE: If the </w:t>
        </w:r>
      </w:ins>
      <w:ins w:id="192" w:author="user3" w:date="2021-05-08T18:30:00Z">
        <w:r w:rsidR="00617B83" w:rsidRPr="007E5712">
          <w:rPr>
            <w:rFonts w:eastAsia="等线"/>
            <w:highlight w:val="yellow"/>
            <w:lang w:val="en-US"/>
          </w:rPr>
          <w:t xml:space="preserve">visited </w:t>
        </w:r>
      </w:ins>
      <w:ins w:id="193" w:author="CMCC-1" w:date="2021-04-23T17:30:00Z">
        <w:del w:id="194" w:author="user3" w:date="2021-05-08T18:30:00Z">
          <w:r w:rsidRPr="00721426" w:rsidDel="00617B83">
            <w:rPr>
              <w:rPrChange w:id="195" w:author="CMCC-1" w:date="2021-04-23T17:30:00Z">
                <w:rPr>
                  <w:highlight w:val="green"/>
                </w:rPr>
              </w:rPrChange>
            </w:rPr>
            <w:delText xml:space="preserve">target </w:delText>
          </w:r>
        </w:del>
        <w:r w:rsidRPr="00721426">
          <w:rPr>
            <w:rPrChange w:id="196" w:author="CMCC-1" w:date="2021-04-23T17:30:00Z">
              <w:rPr>
                <w:highlight w:val="green"/>
              </w:rPr>
            </w:rPrChange>
          </w:rPr>
          <w:t xml:space="preserve">AOI(s) and </w:t>
        </w:r>
        <w:del w:id="197" w:author="user3" w:date="2021-05-08T18:27:00Z">
          <w:r w:rsidRPr="00617B83" w:rsidDel="00617B83">
            <w:rPr>
              <w:highlight w:val="yellow"/>
              <w:rPrChange w:id="198" w:author="user3" w:date="2021-05-08T18:27:00Z">
                <w:rPr>
                  <w:highlight w:val="green"/>
                </w:rPr>
              </w:rPrChange>
            </w:rPr>
            <w:delText>current</w:delText>
          </w:r>
          <w:r w:rsidRPr="00721426" w:rsidDel="00617B83">
            <w:rPr>
              <w:rPrChange w:id="199" w:author="CMCC-1" w:date="2021-04-23T17:30:00Z">
                <w:rPr>
                  <w:highlight w:val="green"/>
                </w:rPr>
              </w:rPrChange>
            </w:rPr>
            <w:delText xml:space="preserve"> </w:delText>
          </w:r>
        </w:del>
        <w:r w:rsidRPr="00721426">
          <w:rPr>
            <w:rPrChange w:id="200" w:author="CMCC-1" w:date="2021-04-23T17:30:00Z">
              <w:rPr>
                <w:highlight w:val="green"/>
              </w:rPr>
            </w:rPrChange>
          </w:rPr>
          <w:t xml:space="preserve">AOI are covered by different NWDAFs, then consumer in the </w:t>
        </w:r>
        <w:del w:id="201" w:author="user3" w:date="2021-05-08T18:27:00Z">
          <w:r w:rsidRPr="00617B83" w:rsidDel="00617B83">
            <w:rPr>
              <w:highlight w:val="yellow"/>
              <w:rPrChange w:id="202" w:author="user3" w:date="2021-05-08T18:27:00Z">
                <w:rPr>
                  <w:highlight w:val="green"/>
                </w:rPr>
              </w:rPrChange>
            </w:rPr>
            <w:delText>current</w:delText>
          </w:r>
          <w:r w:rsidRPr="00721426" w:rsidDel="00617B83">
            <w:rPr>
              <w:rPrChange w:id="203" w:author="CMCC-1" w:date="2021-04-23T17:30:00Z">
                <w:rPr>
                  <w:highlight w:val="green"/>
                </w:rPr>
              </w:rPrChange>
            </w:rPr>
            <w:delText xml:space="preserve"> </w:delText>
          </w:r>
        </w:del>
        <w:r w:rsidRPr="00721426">
          <w:rPr>
            <w:rPrChange w:id="204" w:author="CMCC-1" w:date="2021-04-23T17:30:00Z">
              <w:rPr>
                <w:highlight w:val="green"/>
              </w:rPr>
            </w:rPrChange>
          </w:rPr>
          <w:t>AOI firstly discovers a NWDAF s</w:t>
        </w:r>
        <w:r w:rsidRPr="00721426">
          <w:rPr>
            <w:lang w:eastAsia="zh-CN"/>
            <w:rPrChange w:id="205" w:author="CMCC-1" w:date="2021-04-23T17:30:00Z">
              <w:rPr>
                <w:highlight w:val="green"/>
                <w:lang w:eastAsia="zh-CN"/>
              </w:rPr>
            </w:rPrChange>
          </w:rPr>
          <w:t>upporting analytics aggregation capability</w:t>
        </w:r>
        <w:r w:rsidRPr="00721426">
          <w:rPr>
            <w:rPrChange w:id="206" w:author="CMCC-1" w:date="2021-04-23T17:30:00Z">
              <w:rPr>
                <w:highlight w:val="green"/>
              </w:rPr>
            </w:rPrChange>
          </w:rPr>
          <w:t xml:space="preserve"> in the </w:t>
        </w:r>
        <w:del w:id="207" w:author="user3" w:date="2021-05-08T18:27:00Z">
          <w:r w:rsidRPr="00617B83" w:rsidDel="00617B83">
            <w:rPr>
              <w:highlight w:val="yellow"/>
              <w:rPrChange w:id="208" w:author="user3" w:date="2021-05-08T18:27:00Z">
                <w:rPr>
                  <w:highlight w:val="green"/>
                </w:rPr>
              </w:rPrChange>
            </w:rPr>
            <w:delText>current</w:delText>
          </w:r>
          <w:r w:rsidRPr="00721426" w:rsidDel="00617B83">
            <w:rPr>
              <w:rPrChange w:id="209" w:author="CMCC-1" w:date="2021-04-23T17:30:00Z">
                <w:rPr>
                  <w:highlight w:val="green"/>
                </w:rPr>
              </w:rPrChange>
            </w:rPr>
            <w:delText xml:space="preserve"> </w:delText>
          </w:r>
        </w:del>
        <w:r w:rsidRPr="00721426">
          <w:rPr>
            <w:rPrChange w:id="210" w:author="CMCC-1" w:date="2021-04-23T17:30:00Z">
              <w:rPr>
                <w:highlight w:val="green"/>
              </w:rPr>
            </w:rPrChange>
          </w:rPr>
          <w:t>AOI from the NRF, as defined in clause 6.3.13, TS 23.501[2].</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5-6. If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1" w:name="_166609574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211"/>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7CDA4" w14:textId="77777777" w:rsidR="00C314A5" w:rsidRDefault="00C314A5">
      <w:r>
        <w:separator/>
      </w:r>
    </w:p>
  </w:endnote>
  <w:endnote w:type="continuationSeparator" w:id="0">
    <w:p w14:paraId="3C00F377" w14:textId="77777777" w:rsidR="00C314A5" w:rsidRDefault="00C3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CE51" w14:textId="77777777" w:rsidR="00C314A5" w:rsidRDefault="00C314A5">
      <w:r>
        <w:separator/>
      </w:r>
    </w:p>
  </w:footnote>
  <w:footnote w:type="continuationSeparator" w:id="0">
    <w:p w14:paraId="5D500583" w14:textId="77777777" w:rsidR="00C314A5" w:rsidRDefault="00C3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user3">
    <w15:presenceInfo w15:providerId="None" w15:userId="user3"/>
  </w15:person>
  <w15:person w15:author="CMCC 3">
    <w15:presenceInfo w15:providerId="None" w15:userId="CMCC 3"/>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39AA"/>
    <w:rsid w:val="00374821"/>
    <w:rsid w:val="00374DD4"/>
    <w:rsid w:val="0037688E"/>
    <w:rsid w:val="00381753"/>
    <w:rsid w:val="00384D7E"/>
    <w:rsid w:val="003919BF"/>
    <w:rsid w:val="003937D6"/>
    <w:rsid w:val="00397DDD"/>
    <w:rsid w:val="003A0907"/>
    <w:rsid w:val="003B0563"/>
    <w:rsid w:val="003B1870"/>
    <w:rsid w:val="003B4EEA"/>
    <w:rsid w:val="003C32A7"/>
    <w:rsid w:val="003C426B"/>
    <w:rsid w:val="003C605D"/>
    <w:rsid w:val="003E1A36"/>
    <w:rsid w:val="003E2B4F"/>
    <w:rsid w:val="003E7616"/>
    <w:rsid w:val="003F167E"/>
    <w:rsid w:val="00406545"/>
    <w:rsid w:val="00410371"/>
    <w:rsid w:val="00417CE5"/>
    <w:rsid w:val="00421E73"/>
    <w:rsid w:val="004242F1"/>
    <w:rsid w:val="00450AF8"/>
    <w:rsid w:val="004527E9"/>
    <w:rsid w:val="00455AB1"/>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4E00"/>
    <w:rsid w:val="00565D29"/>
    <w:rsid w:val="00572415"/>
    <w:rsid w:val="005745A4"/>
    <w:rsid w:val="0057660B"/>
    <w:rsid w:val="0057740D"/>
    <w:rsid w:val="00580F0B"/>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17B83"/>
    <w:rsid w:val="00621188"/>
    <w:rsid w:val="0062375C"/>
    <w:rsid w:val="006257ED"/>
    <w:rsid w:val="00632AD0"/>
    <w:rsid w:val="00644246"/>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57F6"/>
    <w:rsid w:val="007069C8"/>
    <w:rsid w:val="00711695"/>
    <w:rsid w:val="00713B11"/>
    <w:rsid w:val="00721426"/>
    <w:rsid w:val="007406BF"/>
    <w:rsid w:val="00745279"/>
    <w:rsid w:val="00753FB8"/>
    <w:rsid w:val="0075410A"/>
    <w:rsid w:val="007711E7"/>
    <w:rsid w:val="007744DF"/>
    <w:rsid w:val="0077697E"/>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174C5"/>
    <w:rsid w:val="008279FA"/>
    <w:rsid w:val="00834BF2"/>
    <w:rsid w:val="00836668"/>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207"/>
    <w:rsid w:val="00A47E70"/>
    <w:rsid w:val="00A50CF0"/>
    <w:rsid w:val="00A601B9"/>
    <w:rsid w:val="00A67CCF"/>
    <w:rsid w:val="00A739BD"/>
    <w:rsid w:val="00A7671C"/>
    <w:rsid w:val="00A80CCF"/>
    <w:rsid w:val="00A843DC"/>
    <w:rsid w:val="00AA2CBC"/>
    <w:rsid w:val="00AA685A"/>
    <w:rsid w:val="00AB3B46"/>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BF7319"/>
    <w:rsid w:val="00C00D7D"/>
    <w:rsid w:val="00C101EF"/>
    <w:rsid w:val="00C314A5"/>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D7614"/>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D16AC"/>
    <w:rsid w:val="00DE34CF"/>
    <w:rsid w:val="00DE3765"/>
    <w:rsid w:val="00DE52CE"/>
    <w:rsid w:val="00DF121E"/>
    <w:rsid w:val="00E01BA6"/>
    <w:rsid w:val="00E13F3D"/>
    <w:rsid w:val="00E16BE2"/>
    <w:rsid w:val="00E24E45"/>
    <w:rsid w:val="00E25878"/>
    <w:rsid w:val="00E30469"/>
    <w:rsid w:val="00E34898"/>
    <w:rsid w:val="00E37581"/>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49D2"/>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TALChar">
    <w:name w:val="TAL Char"/>
    <w:link w:val="TAL"/>
    <w:qFormat/>
    <w:rsid w:val="003A0907"/>
    <w:rPr>
      <w:rFonts w:ascii="Arial" w:hAnsi="Arial"/>
      <w:sz w:val="18"/>
      <w:lang w:val="en-GB" w:eastAsia="en-US"/>
    </w:rPr>
  </w:style>
  <w:style w:type="character" w:customStyle="1" w:styleId="TAHCar">
    <w:name w:val="TAH Car"/>
    <w:link w:val="TAH"/>
    <w:rsid w:val="003A09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405880913">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B753E-6EDE-4F9E-8E6E-3427538B5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8</Pages>
  <Words>3118</Words>
  <Characters>17777</Characters>
  <Application>Microsoft Office Word</Application>
  <DocSecurity>0</DocSecurity>
  <Lines>148</Lines>
  <Paragraphs>41</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20854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user3</cp:lastModifiedBy>
  <cp:revision>6</cp:revision>
  <cp:lastPrinted>1900-12-31T16:00:00Z</cp:lastPrinted>
  <dcterms:created xsi:type="dcterms:W3CDTF">2021-04-25T08:15:00Z</dcterms:created>
  <dcterms:modified xsi:type="dcterms:W3CDTF">2021-05-10T09:23:00Z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1619072354</vt:lpwstr>
  </property>
</Properties>
</file>